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BF29DF7"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BA28FD">
        <w:rPr>
          <w:b/>
          <w:i/>
          <w:noProof/>
          <w:sz w:val="28"/>
        </w:rPr>
        <w:t>2417</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000000" w:rsidP="00E13F3D">
            <w:pPr>
              <w:pStyle w:val="CRCoverPage"/>
              <w:spacing w:after="0"/>
              <w:jc w:val="right"/>
              <w:rPr>
                <w:b/>
                <w:noProof/>
                <w:sz w:val="28"/>
              </w:rPr>
            </w:pPr>
            <w:fldSimple w:instr=" DOCPROPERTY  Spec#  \* MERGEFORMAT ">
              <w:r w:rsidR="00E7387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5FE2" w:rsidR="001E41F3" w:rsidRPr="00410371" w:rsidRDefault="00000000" w:rsidP="00547111">
            <w:pPr>
              <w:pStyle w:val="CRCoverPage"/>
              <w:spacing w:after="0"/>
              <w:rPr>
                <w:noProof/>
              </w:rPr>
            </w:pPr>
            <w:fldSimple w:instr=" DOCPROPERTY  Cr#  \* MERGEFORMAT ">
              <w:r w:rsidR="00CA0D86">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76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B6590" w:rsidR="001E41F3" w:rsidRPr="00410371" w:rsidRDefault="00000000">
            <w:pPr>
              <w:pStyle w:val="CRCoverPage"/>
              <w:spacing w:after="0"/>
              <w:jc w:val="center"/>
              <w:rPr>
                <w:noProof/>
                <w:sz w:val="28"/>
              </w:rPr>
            </w:pPr>
            <w:fldSimple w:instr=" DOCPROPERTY  Version  \* MERGEFORMAT ">
              <w:r w:rsidR="00E7387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1376A" w:rsidR="001E41F3" w:rsidRDefault="00F178A1">
            <w:pPr>
              <w:pStyle w:val="CRCoverPage"/>
              <w:spacing w:after="0"/>
              <w:ind w:left="100"/>
              <w:rPr>
                <w:noProof/>
              </w:rPr>
            </w:pPr>
            <w:r w:rsidRPr="00B36B5B">
              <w:rPr>
                <w:rFonts w:cs="Arial"/>
              </w:rPr>
              <w:t>U2N relay direct link setup failure due to RSC mismatch or integrity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0977B" w:rsidR="001E41F3" w:rsidRDefault="00F178A1" w:rsidP="00F178A1">
            <w:pPr>
              <w:pStyle w:val="CRCoverPage"/>
              <w:spacing w:after="0"/>
              <w:rPr>
                <w:noProof/>
              </w:rPr>
            </w:pP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0203D" w:rsidR="001E41F3" w:rsidRDefault="00000000">
            <w:pPr>
              <w:pStyle w:val="CRCoverPage"/>
              <w:spacing w:after="0"/>
              <w:ind w:left="100"/>
              <w:rPr>
                <w:noProof/>
              </w:rPr>
            </w:pPr>
            <w:fldSimple w:instr=" DOCPROPERTY  RelatedWis  \* MERGEFORMAT ">
              <w:r w:rsidR="00774E81" w:rsidRPr="00B81F6B">
                <w:rPr>
                  <w:rFonts w:cs="Arial"/>
                  <w:bCs/>
                </w:rPr>
                <w:t>5G_</w:t>
              </w:r>
              <w:r w:rsidR="00774E81" w:rsidRPr="00ED403F">
                <w:rPr>
                  <w:rFonts w:cs="Arial"/>
                  <w:bCs/>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78DBC" w:rsidR="001E41F3" w:rsidRDefault="004D5235">
            <w:pPr>
              <w:pStyle w:val="CRCoverPage"/>
              <w:spacing w:after="0"/>
              <w:ind w:left="100"/>
              <w:rPr>
                <w:noProof/>
              </w:rPr>
            </w:pPr>
            <w:r>
              <w:t>202</w:t>
            </w:r>
            <w:r w:rsidR="003C2DBE">
              <w:t>3</w:t>
            </w:r>
            <w:r>
              <w:t>-</w:t>
            </w:r>
            <w:r w:rsidR="00583F3A">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54762" w:rsidR="001E41F3" w:rsidRDefault="00000000" w:rsidP="00D24991">
            <w:pPr>
              <w:pStyle w:val="CRCoverPage"/>
              <w:spacing w:after="0"/>
              <w:ind w:left="100" w:right="-609"/>
              <w:rPr>
                <w:b/>
                <w:noProof/>
              </w:rPr>
            </w:pPr>
            <w:fldSimple w:instr=" DOCPROPERTY  Cat  \* MERGEFORMAT ">
              <w:r w:rsidR="00F178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755CA" w:rsidR="001E41F3" w:rsidRDefault="004D5235">
            <w:pPr>
              <w:pStyle w:val="CRCoverPage"/>
              <w:spacing w:after="0"/>
              <w:ind w:left="100"/>
              <w:rPr>
                <w:noProof/>
              </w:rPr>
            </w:pPr>
            <w:r>
              <w:t>Rel-</w:t>
            </w:r>
            <w:r w:rsidR="00583F3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C180" w14:textId="77777777" w:rsidR="00B53563" w:rsidRDefault="00B53563" w:rsidP="00B53563">
            <w:pPr>
              <w:pStyle w:val="Header"/>
              <w:rPr>
                <w:rFonts w:cs="Arial"/>
                <w:b w:val="0"/>
                <w:bCs/>
              </w:rPr>
            </w:pPr>
            <w:bookmarkStart w:id="1" w:name="_Hlk118277894"/>
            <w:r w:rsidRPr="0062654B">
              <w:rPr>
                <w:rFonts w:cs="Arial"/>
                <w:b w:val="0"/>
                <w:bCs/>
              </w:rPr>
              <w:t xml:space="preserve">Due to the failure cases indicated by CT1 of direct link establishment procedure for UE-to-network relay due to the following scenarios in CT1 LS </w:t>
            </w:r>
            <w:r w:rsidRPr="0062654B">
              <w:rPr>
                <w:rFonts w:cs="Arial"/>
                <w:bCs/>
                <w:noProof/>
                <w:sz w:val="22"/>
                <w:szCs w:val="22"/>
              </w:rPr>
              <w:t>C1-226908</w:t>
            </w:r>
            <w:r w:rsidRPr="0062654B">
              <w:rPr>
                <w:rFonts w:cs="Arial"/>
                <w:b w:val="0"/>
                <w:bCs/>
              </w:rPr>
              <w:t>:</w:t>
            </w:r>
          </w:p>
          <w:p w14:paraId="5B762869" w14:textId="77777777" w:rsidR="00B53563" w:rsidRPr="0062654B" w:rsidRDefault="00B53563" w:rsidP="00B53563">
            <w:pPr>
              <w:pStyle w:val="Header"/>
              <w:rPr>
                <w:rFonts w:cs="Arial"/>
                <w:b w:val="0"/>
                <w:bCs/>
              </w:rPr>
            </w:pPr>
          </w:p>
          <w:p w14:paraId="5EF926F9" w14:textId="77777777" w:rsidR="00B53563" w:rsidRPr="0059616D" w:rsidRDefault="00B53563" w:rsidP="00B53563">
            <w:pPr>
              <w:pStyle w:val="B1"/>
              <w:ind w:firstLine="0"/>
              <w:rPr>
                <w:bCs/>
                <w:i/>
                <w:iCs/>
              </w:rPr>
            </w:pPr>
            <w:r w:rsidRPr="0059616D">
              <w:rPr>
                <w:bCs/>
                <w:i/>
                <w:iCs/>
              </w:rPr>
              <w:t>Scenario 1) After the relay UE receives the direct link establishment request, integrity verification of the message was successful but decrypted RSC value is not matched with the one that it sent in the discovery message.</w:t>
            </w:r>
          </w:p>
          <w:p w14:paraId="17590EB4" w14:textId="77777777" w:rsidR="00B53563" w:rsidRPr="0059616D" w:rsidRDefault="00B53563" w:rsidP="00B53563">
            <w:pPr>
              <w:pStyle w:val="B1"/>
              <w:ind w:firstLine="0"/>
              <w:rPr>
                <w:bCs/>
                <w:i/>
                <w:iCs/>
              </w:rPr>
            </w:pPr>
            <w:r w:rsidRPr="0059616D">
              <w:rPr>
                <w:bCs/>
                <w:i/>
                <w:iCs/>
              </w:rPr>
              <w:t>Scenario 2) After successful processing of the direct link establishment request, during Direct Security Mode procedure, the integrity protection verification of Direct Security Mode Command message or Direct Security Mode Complete message fails.</w:t>
            </w:r>
          </w:p>
          <w:p w14:paraId="4E95C69D" w14:textId="77777777" w:rsidR="00B53563" w:rsidRDefault="00B53563" w:rsidP="00B53563">
            <w:pPr>
              <w:pStyle w:val="Header"/>
              <w:rPr>
                <w:rFonts w:cs="Arial"/>
                <w:b w:val="0"/>
                <w:bCs/>
                <w:i/>
                <w:iCs/>
              </w:rPr>
            </w:pPr>
            <w:r w:rsidRPr="0059616D">
              <w:rPr>
                <w:rFonts w:cs="Arial"/>
                <w:b w:val="0"/>
                <w:bCs/>
                <w:i/>
                <w:iCs/>
              </w:rPr>
              <w:t xml:space="preserve">TS 33.503 </w:t>
            </w:r>
            <w:r>
              <w:rPr>
                <w:rFonts w:cs="Arial"/>
                <w:b w:val="0"/>
                <w:bCs/>
                <w:i/>
                <w:iCs/>
              </w:rPr>
              <w:t xml:space="preserve">needs to </w:t>
            </w:r>
            <w:r w:rsidRPr="0059616D">
              <w:rPr>
                <w:rFonts w:cs="Arial"/>
                <w:b w:val="0"/>
                <w:bCs/>
                <w:i/>
                <w:iCs/>
              </w:rPr>
              <w:t xml:space="preserve">specify the </w:t>
            </w:r>
            <w:r>
              <w:rPr>
                <w:rFonts w:cs="Arial"/>
                <w:b w:val="0"/>
                <w:bCs/>
                <w:i/>
                <w:iCs/>
              </w:rPr>
              <w:t xml:space="preserve">reject message and its protection. To avoid that an man-in-the middle attacker sends reject messages to one of </w:t>
            </w:r>
            <w:r w:rsidRPr="0059616D">
              <w:rPr>
                <w:rFonts w:cs="Arial"/>
                <w:b w:val="0"/>
                <w:bCs/>
                <w:i/>
                <w:iCs/>
              </w:rPr>
              <w:t xml:space="preserve">the </w:t>
            </w:r>
            <w:r>
              <w:rPr>
                <w:rFonts w:cs="Arial"/>
                <w:b w:val="0"/>
                <w:bCs/>
                <w:i/>
                <w:iCs/>
              </w:rPr>
              <w:t xml:space="preserve">Remote </w:t>
            </w:r>
            <w:r w:rsidRPr="0059616D">
              <w:rPr>
                <w:rFonts w:cs="Arial"/>
                <w:b w:val="0"/>
                <w:bCs/>
                <w:i/>
                <w:iCs/>
              </w:rPr>
              <w:t xml:space="preserve">UE </w:t>
            </w:r>
            <w:r>
              <w:rPr>
                <w:rFonts w:cs="Arial"/>
                <w:b w:val="0"/>
                <w:bCs/>
                <w:i/>
                <w:iCs/>
              </w:rPr>
              <w:t>or UE-to-network relay over PC5 interface, it needs to be specified that the reject message needs to be integrity protected.</w:t>
            </w:r>
          </w:p>
          <w:bookmarkEnd w:id="1"/>
          <w:p w14:paraId="5961991C" w14:textId="77777777" w:rsidR="00DF11AE" w:rsidRDefault="00DF11AE" w:rsidP="00B53563">
            <w:pPr>
              <w:pStyle w:val="CRCoverPage"/>
              <w:spacing w:after="0"/>
              <w:ind w:left="100"/>
              <w:rPr>
                <w:rFonts w:cs="Arial"/>
                <w:bCs/>
                <w:i/>
                <w:iCs/>
              </w:rPr>
            </w:pPr>
          </w:p>
          <w:p w14:paraId="5D2C1D48" w14:textId="073195AD" w:rsidR="00A56AA5" w:rsidRDefault="0048660A" w:rsidP="00A56AA5">
            <w:pPr>
              <w:rPr>
                <w:lang w:val="en-US" w:eastAsia="zh-CN"/>
              </w:rPr>
            </w:pPr>
            <w:r w:rsidRPr="005E1905">
              <w:rPr>
                <w:lang w:val="en-US"/>
              </w:rPr>
              <w:t xml:space="preserve">It is </w:t>
            </w:r>
            <w:r w:rsidR="005E1905" w:rsidRPr="005E1905">
              <w:rPr>
                <w:lang w:val="en-US"/>
              </w:rPr>
              <w:t>proposed that i</w:t>
            </w:r>
            <w:r w:rsidR="00A56AA5" w:rsidRPr="005E1905">
              <w:rPr>
                <w:lang w:val="en-US"/>
              </w:rPr>
              <w:t xml:space="preserve">f the integrity verification of the Direct Security Mode Reject message fails, the 5G </w:t>
            </w:r>
            <w:proofErr w:type="spellStart"/>
            <w:r w:rsidR="00A56AA5" w:rsidRPr="005E1905">
              <w:rPr>
                <w:lang w:val="en-US"/>
              </w:rPr>
              <w:t>ProSe</w:t>
            </w:r>
            <w:proofErr w:type="spellEnd"/>
            <w:r w:rsidR="00A56AA5" w:rsidRPr="005E1905">
              <w:rPr>
                <w:lang w:val="en-US"/>
              </w:rPr>
              <w:t xml:space="preserve"> UE-to-Network relay shall ignore the Direct Security Mode Reject  message.</w:t>
            </w:r>
          </w:p>
          <w:p w14:paraId="5517F2C1" w14:textId="77777777" w:rsidR="00DF11AE" w:rsidRDefault="00DF11AE" w:rsidP="002C1512">
            <w:pPr>
              <w:pStyle w:val="CommentText"/>
            </w:pPr>
            <w:r w:rsidRPr="00A56AA5">
              <w:t xml:space="preserve">In addition, </w:t>
            </w:r>
            <w:r w:rsidR="00BA168C" w:rsidRPr="00A56AA5">
              <w:t xml:space="preserve">it is proposed to clarify that other direct communication messages exchanged between the 5G </w:t>
            </w:r>
            <w:proofErr w:type="spellStart"/>
            <w:r w:rsidR="00BA168C" w:rsidRPr="00A56AA5">
              <w:t>ProSe</w:t>
            </w:r>
            <w:proofErr w:type="spellEnd"/>
            <w:r w:rsidR="00BA168C" w:rsidRPr="00A56AA5">
              <w:t xml:space="preserve"> Remote UE and the 5G </w:t>
            </w:r>
            <w:proofErr w:type="spellStart"/>
            <w:r w:rsidR="00BA168C" w:rsidRPr="00A56AA5">
              <w:t>ProSe</w:t>
            </w:r>
            <w:proofErr w:type="spellEnd"/>
            <w:r w:rsidR="00BA168C" w:rsidRPr="00A56AA5">
              <w:t xml:space="preserve"> UE-to-network Relay before a security context for PC5 communication has been established, shall be integrity protected as described in clause 6.3.X.4. This includes </w:t>
            </w:r>
            <w:proofErr w:type="spellStart"/>
            <w:r w:rsidR="00BA168C" w:rsidRPr="00A56AA5">
              <w:t>ProSe</w:t>
            </w:r>
            <w:proofErr w:type="spellEnd"/>
            <w:r w:rsidR="00BA168C" w:rsidRPr="00A56AA5">
              <w:t xml:space="preserve"> AA message transport request and </w:t>
            </w:r>
            <w:proofErr w:type="spellStart"/>
            <w:r w:rsidR="00BA168C" w:rsidRPr="00A56AA5">
              <w:t>ProSe</w:t>
            </w:r>
            <w:proofErr w:type="spellEnd"/>
            <w:r w:rsidR="00BA168C" w:rsidRPr="00A56AA5">
              <w:t xml:space="preserve"> AA message transport response messages defined in TS 24.554.</w:t>
            </w:r>
          </w:p>
          <w:p w14:paraId="708AA7DE" w14:textId="2B86197E" w:rsidR="001770F6" w:rsidRPr="00A56AA5" w:rsidRDefault="004E4D7C" w:rsidP="00A56AA5">
            <w:pPr>
              <w:rPr>
                <w:lang w:val="en-US" w:eastAsia="zh-CN"/>
              </w:rPr>
            </w:pPr>
            <w:r w:rsidRPr="007C4A51">
              <w:rPr>
                <w:lang w:val="en-US"/>
              </w:rPr>
              <w:t>It is proposed that</w:t>
            </w:r>
            <w:r w:rsidRPr="007C4A51">
              <w:rPr>
                <w:lang w:val="en-US"/>
              </w:rPr>
              <w:t xml:space="preserve"> i</w:t>
            </w:r>
            <w:r w:rsidR="00A56AA5" w:rsidRPr="007C4A51">
              <w:rPr>
                <w:lang w:val="en-US"/>
              </w:rPr>
              <w:t xml:space="preserve">f the integrity verification of other direct communication messages fails, the receiving UE (5G </w:t>
            </w:r>
            <w:proofErr w:type="spellStart"/>
            <w:r w:rsidR="00A56AA5" w:rsidRPr="007C4A51">
              <w:rPr>
                <w:lang w:val="en-US"/>
              </w:rPr>
              <w:t>ProSe</w:t>
            </w:r>
            <w:proofErr w:type="spellEnd"/>
            <w:r w:rsidR="00A56AA5" w:rsidRPr="007C4A51">
              <w:rPr>
                <w:lang w:val="en-US"/>
              </w:rPr>
              <w:t xml:space="preserve"> Remote UE or 5G </w:t>
            </w:r>
            <w:proofErr w:type="spellStart"/>
            <w:r w:rsidR="00A56AA5" w:rsidRPr="007C4A51">
              <w:rPr>
                <w:lang w:val="en-US"/>
              </w:rPr>
              <w:t>ProSe</w:t>
            </w:r>
            <w:proofErr w:type="spellEnd"/>
            <w:r w:rsidR="00A56AA5" w:rsidRPr="007C4A51">
              <w:rPr>
                <w:lang w:val="en-US"/>
              </w:rPr>
              <w:t xml:space="preserve"> UE-to-Network relay) shall ignore the direct communication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55E6655" w14:textId="77777777" w:rsidR="00B37229" w:rsidRDefault="00B37229" w:rsidP="00B37229">
            <w:pPr>
              <w:pStyle w:val="CRCoverPage"/>
              <w:spacing w:after="0"/>
              <w:ind w:left="100"/>
              <w:rPr>
                <w:noProof/>
              </w:rPr>
            </w:pPr>
            <w:r>
              <w:rPr>
                <w:noProof/>
              </w:rPr>
              <w:t xml:space="preserve">Signal named Direct Communication Reject message &amp; </w:t>
            </w:r>
            <w:r>
              <w:t xml:space="preserve">Direct Security Mode Reject </w:t>
            </w:r>
            <w:r>
              <w:rPr>
                <w:rStyle w:val="ui-provider"/>
              </w:rPr>
              <w:t>message</w:t>
            </w:r>
            <w:r>
              <w:rPr>
                <w:noProof/>
              </w:rPr>
              <w:t xml:space="preserve"> are specified in TS 33.503. It is also proposed that integrity protection is required for the Direct Communication Reject </w:t>
            </w:r>
            <w:r>
              <w:rPr>
                <w:rStyle w:val="ui-provider"/>
              </w:rPr>
              <w:t xml:space="preserve">message </w:t>
            </w:r>
            <w:r>
              <w:rPr>
                <w:noProof/>
              </w:rPr>
              <w:t xml:space="preserve">&amp; </w:t>
            </w:r>
            <w:r>
              <w:t>Direct Security Mode Reject</w:t>
            </w:r>
            <w:r>
              <w:rPr>
                <w:noProof/>
              </w:rPr>
              <w:t xml:space="preserve"> message. This would prevent an attacker from </w:t>
            </w:r>
            <w:r w:rsidRPr="00E0795B">
              <w:t xml:space="preserve">sending </w:t>
            </w:r>
            <w:r>
              <w:rPr>
                <w:noProof/>
              </w:rPr>
              <w:t xml:space="preserve">Direct Communication </w:t>
            </w:r>
            <w:r w:rsidRPr="00E0795B">
              <w:t xml:space="preserve">Reject messages to the Remote UE or </w:t>
            </w:r>
            <w:r>
              <w:t>Direct Security Mode Reject</w:t>
            </w:r>
            <w:r>
              <w:rPr>
                <w:noProof/>
              </w:rPr>
              <w:t xml:space="preserve"> message</w:t>
            </w:r>
            <w:r w:rsidRPr="00E0795B">
              <w:t xml:space="preserve"> </w:t>
            </w:r>
            <w:r>
              <w:t xml:space="preserve">to </w:t>
            </w:r>
            <w:r w:rsidRPr="00E0795B">
              <w:t>the UE-to-Network Relay with any of error cause value and trigger the related UE handling</w:t>
            </w:r>
            <w:r>
              <w:t>.</w:t>
            </w:r>
          </w:p>
          <w:p w14:paraId="61889522" w14:textId="77777777" w:rsidR="00B37229" w:rsidRDefault="00B37229" w:rsidP="00B37229">
            <w:pPr>
              <w:pStyle w:val="CRCoverPage"/>
              <w:spacing w:after="0"/>
              <w:ind w:left="100"/>
              <w:rPr>
                <w:noProof/>
              </w:rPr>
            </w:pPr>
          </w:p>
          <w:p w14:paraId="4B5C196A" w14:textId="77777777" w:rsidR="00A0711F" w:rsidRDefault="00B37229" w:rsidP="00A0711F">
            <w:pPr>
              <w:pStyle w:val="CRCoverPage"/>
              <w:spacing w:after="0"/>
              <w:ind w:left="100"/>
              <w:rPr>
                <w:rStyle w:val="ui-provider"/>
              </w:rPr>
            </w:pPr>
            <w:r>
              <w:rPr>
                <w:noProof/>
              </w:rPr>
              <w:t xml:space="preserve">Direct Communication Reject message is corresponding to </w:t>
            </w:r>
            <w:proofErr w:type="spellStart"/>
            <w:r>
              <w:rPr>
                <w:rStyle w:val="ui-provider"/>
              </w:rPr>
              <w:t>ProSe</w:t>
            </w:r>
            <w:proofErr w:type="spellEnd"/>
            <w:r>
              <w:rPr>
                <w:rStyle w:val="ui-provider"/>
              </w:rPr>
              <w:t xml:space="preserve"> direct link establishment reject message and </w:t>
            </w:r>
            <w:r>
              <w:t>Direct Security Mode Reject</w:t>
            </w:r>
            <w:r>
              <w:rPr>
                <w:noProof/>
              </w:rPr>
              <w:t xml:space="preserve"> message</w:t>
            </w:r>
            <w:r>
              <w:rPr>
                <w:rStyle w:val="ui-provider"/>
              </w:rPr>
              <w:t xml:space="preserve"> is corresponding </w:t>
            </w:r>
            <w:proofErr w:type="spellStart"/>
            <w:r w:rsidRPr="004A10D3">
              <w:rPr>
                <w:rStyle w:val="ui-provider"/>
              </w:rPr>
              <w:t>ProSe</w:t>
            </w:r>
            <w:proofErr w:type="spellEnd"/>
            <w:r w:rsidRPr="004A10D3">
              <w:rPr>
                <w:rStyle w:val="ui-provider"/>
              </w:rPr>
              <w:t xml:space="preserve"> direct link security mode reject </w:t>
            </w:r>
            <w:r>
              <w:rPr>
                <w:rStyle w:val="ui-provider"/>
              </w:rPr>
              <w:t>message that are already defined in CT1 in clause 10.3 in TS 24.554.</w:t>
            </w:r>
          </w:p>
          <w:p w14:paraId="7F513567" w14:textId="77777777" w:rsidR="00A0711F" w:rsidRDefault="00A0711F" w:rsidP="00A0711F">
            <w:pPr>
              <w:pStyle w:val="CRCoverPage"/>
              <w:spacing w:after="0"/>
              <w:ind w:left="100"/>
              <w:rPr>
                <w:rStyle w:val="ui-provider"/>
              </w:rPr>
            </w:pPr>
          </w:p>
          <w:p w14:paraId="31C656EC" w14:textId="51352820" w:rsidR="00A0711F" w:rsidRDefault="00A0711F" w:rsidP="00A0711F">
            <w:pPr>
              <w:pStyle w:val="CRCoverPage"/>
              <w:spacing w:after="0"/>
              <w:ind w:left="100"/>
              <w:rPr>
                <w:noProof/>
              </w:rPr>
            </w:pPr>
            <w:r w:rsidRPr="003E4778">
              <w:rPr>
                <w:rFonts w:cs="Arial"/>
              </w:rPr>
              <w:t xml:space="preserve">In addition, it is proposed to clarify that other direct communication messages exchanged between the 5G </w:t>
            </w:r>
            <w:proofErr w:type="spellStart"/>
            <w:r w:rsidRPr="003E4778">
              <w:rPr>
                <w:rFonts w:cs="Arial"/>
              </w:rPr>
              <w:t>ProSe</w:t>
            </w:r>
            <w:proofErr w:type="spellEnd"/>
            <w:r w:rsidRPr="003E4778">
              <w:rPr>
                <w:rFonts w:cs="Arial"/>
              </w:rPr>
              <w:t xml:space="preserve"> Remote UE and the 5G </w:t>
            </w:r>
            <w:proofErr w:type="spellStart"/>
            <w:r w:rsidRPr="003E4778">
              <w:rPr>
                <w:rFonts w:cs="Arial"/>
              </w:rPr>
              <w:t>ProSe</w:t>
            </w:r>
            <w:proofErr w:type="spellEnd"/>
            <w:r w:rsidRPr="003E4778">
              <w:rPr>
                <w:rFonts w:cs="Arial"/>
              </w:rPr>
              <w:t xml:space="preserve"> UE-to-network Relay before a security context for PC5 communication has been established, shall be integrity protected as described in clause 6.3.X.4. This includes </w:t>
            </w:r>
            <w:proofErr w:type="spellStart"/>
            <w:r w:rsidRPr="003E4778">
              <w:rPr>
                <w:rFonts w:cs="Arial"/>
              </w:rPr>
              <w:t>ProSe</w:t>
            </w:r>
            <w:proofErr w:type="spellEnd"/>
            <w:r w:rsidRPr="003E4778">
              <w:rPr>
                <w:rFonts w:cs="Arial"/>
              </w:rPr>
              <w:t xml:space="preserve"> AA message transport request and </w:t>
            </w:r>
            <w:proofErr w:type="spellStart"/>
            <w:r w:rsidRPr="003E4778">
              <w:rPr>
                <w:rFonts w:cs="Arial"/>
              </w:rPr>
              <w:t>ProSe</w:t>
            </w:r>
            <w:proofErr w:type="spellEnd"/>
            <w:r w:rsidRPr="003E4778">
              <w:rPr>
                <w:rFonts w:cs="Arial"/>
              </w:rPr>
              <w:t xml:space="preserve"> AA message transport response messages defined in TS 24.554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B4731" w14:textId="0F471D8E" w:rsidR="00BE6491" w:rsidRDefault="00BE6491" w:rsidP="002B02D8">
            <w:pPr>
              <w:pStyle w:val="CRCoverPage"/>
              <w:spacing w:after="0"/>
              <w:rPr>
                <w:noProof/>
              </w:rPr>
            </w:pPr>
            <w:r>
              <w:rPr>
                <w:noProof/>
              </w:rPr>
              <w:t xml:space="preserve">An attacker can </w:t>
            </w:r>
            <w:r w:rsidRPr="00E0795B">
              <w:t xml:space="preserve">send </w:t>
            </w:r>
            <w:r>
              <w:rPr>
                <w:noProof/>
              </w:rPr>
              <w:t xml:space="preserve">Direct Communication </w:t>
            </w:r>
            <w:r w:rsidRPr="00E0795B">
              <w:t xml:space="preserve">Reject messages to the Remote UE or </w:t>
            </w:r>
            <w:r>
              <w:t>Direct Security Mode Reject</w:t>
            </w:r>
            <w:r>
              <w:rPr>
                <w:noProof/>
              </w:rPr>
              <w:t xml:space="preserve"> message to</w:t>
            </w:r>
            <w:r w:rsidRPr="00E0795B">
              <w:t xml:space="preserve"> the UE-to-Network Relay with any of </w:t>
            </w:r>
            <w:r>
              <w:t xml:space="preserve">the defined </w:t>
            </w:r>
            <w:r w:rsidRPr="00E0795B">
              <w:t>error cause value</w:t>
            </w:r>
            <w:r>
              <w:t>s in CT1 TS 24.554</w:t>
            </w:r>
            <w:r w:rsidRPr="00E0795B">
              <w:t xml:space="preserve"> and trigger the related UE handling</w:t>
            </w:r>
            <w: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0CFD303D" w:rsidR="001E41F3" w:rsidRDefault="00DD43E6">
            <w:pPr>
              <w:pStyle w:val="CRCoverPage"/>
              <w:spacing w:after="0"/>
              <w:rPr>
                <w:noProof/>
                <w:sz w:val="8"/>
                <w:szCs w:val="8"/>
              </w:rPr>
            </w:pPr>
            <w:ins w:id="2" w:author="Ericsson5" w:date="2023-05-11T20:08:00Z">
              <w:r>
                <w:rPr>
                  <w:noProof/>
                  <w:sz w:val="8"/>
                  <w:szCs w:val="8"/>
                </w:rPr>
                <w:t>å</w:t>
              </w:r>
            </w:ins>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2696E" w:rsidR="001E41F3" w:rsidRDefault="00380396">
            <w:pPr>
              <w:pStyle w:val="CRCoverPage"/>
              <w:spacing w:after="0"/>
              <w:ind w:left="100"/>
              <w:rPr>
                <w:noProof/>
              </w:rPr>
            </w:pPr>
            <w:r>
              <w:rPr>
                <w:noProof/>
              </w:rPr>
              <w:t>6.3.5.2, 6.3.5.3, (new) 6.3.X, (new) 6.3.X.1, (new) 6.3.X.2, (new) 6.3.X.3, (new) 6.3.X.4,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1E41F3" w:rsidRDefault="00D30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1E41F3" w:rsidRDefault="00D30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1E41F3" w:rsidRDefault="00D30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385012" w14:textId="77777777" w:rsidR="00D309C8" w:rsidRDefault="00D309C8" w:rsidP="00D309C8">
      <w:pPr>
        <w:jc w:val="center"/>
        <w:rPr>
          <w:b/>
          <w:sz w:val="44"/>
          <w:szCs w:val="44"/>
        </w:rPr>
      </w:pPr>
      <w:bookmarkStart w:id="3" w:name="_Toc106364520"/>
      <w:bookmarkStart w:id="4" w:name="_Toc122102897"/>
      <w:bookmarkStart w:id="5" w:name="_Toc106364533"/>
      <w:bookmarkStart w:id="6"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7664A2D2" w14:textId="77777777" w:rsidR="00D309C8" w:rsidRDefault="00D309C8" w:rsidP="00D309C8">
      <w:pPr>
        <w:pStyle w:val="Heading5"/>
        <w:rPr>
          <w:lang w:eastAsia="zh-CN"/>
        </w:rPr>
      </w:pPr>
    </w:p>
    <w:p w14:paraId="0DC73BCB" w14:textId="77777777" w:rsidR="00D309C8" w:rsidRPr="005B29E9" w:rsidRDefault="00D309C8" w:rsidP="00D309C8">
      <w:pPr>
        <w:pStyle w:val="Heading3"/>
      </w:pPr>
      <w:bookmarkStart w:id="7" w:name="_Toc122102906"/>
      <w:bookmarkEnd w:id="3"/>
      <w:bookmarkEnd w:id="4"/>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7"/>
    </w:p>
    <w:p w14:paraId="2F4D84A2" w14:textId="77777777" w:rsidR="00D309C8" w:rsidRPr="005B29E9" w:rsidRDefault="00D309C8" w:rsidP="00D309C8">
      <w:pPr>
        <w:pStyle w:val="Heading4"/>
      </w:pPr>
      <w:bookmarkStart w:id="8" w:name="_Toc106364534"/>
      <w:bookmarkStart w:id="9" w:name="_Toc122102907"/>
      <w:r w:rsidRPr="005B29E9">
        <w:t>6.</w:t>
      </w:r>
      <w:r w:rsidRPr="005B29E9">
        <w:rPr>
          <w:lang w:eastAsia="zh-CN"/>
        </w:rPr>
        <w:t>3</w:t>
      </w:r>
      <w:r w:rsidRPr="005B29E9">
        <w:t>.5.1</w:t>
      </w:r>
      <w:r w:rsidRPr="005B29E9">
        <w:tab/>
        <w:t>General</w:t>
      </w:r>
      <w:bookmarkEnd w:id="8"/>
      <w:bookmarkEnd w:id="9"/>
    </w:p>
    <w:p w14:paraId="4BE602EF" w14:textId="77777777" w:rsidR="00D309C8" w:rsidRPr="005B29E9" w:rsidRDefault="00D309C8" w:rsidP="00D309C8">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520B5A9F" w14:textId="77777777" w:rsidR="00D309C8" w:rsidRPr="005B29E9" w:rsidRDefault="00D309C8" w:rsidP="00D309C8">
      <w:pPr>
        <w:pStyle w:val="Heading4"/>
      </w:pPr>
      <w:bookmarkStart w:id="10" w:name="_Toc106364535"/>
      <w:bookmarkStart w:id="11" w:name="_Toc122102908"/>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10"/>
      <w:bookmarkEnd w:id="11"/>
    </w:p>
    <w:p w14:paraId="18A070C3" w14:textId="77777777" w:rsidR="00D309C8" w:rsidRPr="005B29E9" w:rsidRDefault="00D309C8" w:rsidP="00D309C8">
      <w:r w:rsidRPr="005B29E9">
        <w:t xml:space="preserve">The 5G </w:t>
      </w:r>
      <w:proofErr w:type="spellStart"/>
      <w:r w:rsidRPr="005B29E9">
        <w:t>ProSe</w:t>
      </w:r>
      <w:proofErr w:type="spellEnd"/>
      <w:r w:rsidRPr="005B29E9">
        <w:t xml:space="preserve"> Remote UE encrypts the </w:t>
      </w:r>
      <w:r w:rsidRPr="003969E8">
        <w:t>UP-</w:t>
      </w:r>
      <w:r w:rsidRPr="005B29E9">
        <w:t>PRUK ID</w:t>
      </w:r>
      <w:r w:rsidRPr="00BA1265">
        <w:t>/CP-PRUK ID</w:t>
      </w:r>
      <w:r w:rsidRPr="005B29E9">
        <w:t xml:space="preserve">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r w:rsidRPr="003969E8">
        <w:t>UP-</w:t>
      </w:r>
      <w:r w:rsidRPr="005B29E9">
        <w:t>PRUK ID</w:t>
      </w:r>
      <w:r w:rsidRPr="00BA1265">
        <w:t>/CP-PRUK ID</w:t>
      </w:r>
      <w:r w:rsidRPr="005B29E9">
        <w:t xml:space="preserve"> and RSC using the code-sending security parameters used for discovery and </w:t>
      </w:r>
      <w:r w:rsidRPr="00F443DE">
        <w:t xml:space="preserve">verifies if the RSC matches with the one that it sent in the discovery message. If the RSC does not match, the 5G </w:t>
      </w:r>
      <w:proofErr w:type="spellStart"/>
      <w:r w:rsidRPr="00F443DE">
        <w:t>ProSe</w:t>
      </w:r>
      <w:proofErr w:type="spellEnd"/>
      <w:r w:rsidRPr="00F443DE">
        <w:t xml:space="preserve"> UE-to-Network Relay shall </w:t>
      </w:r>
      <w:ins w:id="12" w:author="Ericsson9" w:date="2023-02-07T15:35:00Z">
        <w:r w:rsidRPr="00F443DE">
          <w:t xml:space="preserve">respond with a Direct Communication Reject message to the 5G Prose Remote UE </w:t>
        </w:r>
      </w:ins>
      <w:ins w:id="13" w:author="Ericsson10" w:date="2023-02-08T12:17:00Z">
        <w:r w:rsidRPr="00F443DE">
          <w:t xml:space="preserve">and protect the Direct Communication Reject message as described in clause 6.3.X </w:t>
        </w:r>
      </w:ins>
      <w:ins w:id="14" w:author="Ericsson9" w:date="2023-02-07T15:35:00Z">
        <w:r w:rsidRPr="00F443DE">
          <w:t xml:space="preserve">and </w:t>
        </w:r>
      </w:ins>
      <w:r w:rsidRPr="00F443DE">
        <w:t>abort the PC5 direct link establishment procedure.</w:t>
      </w:r>
    </w:p>
    <w:p w14:paraId="5E12AB00" w14:textId="77777777" w:rsidR="00D309C8" w:rsidRPr="005B29E9" w:rsidRDefault="00D309C8" w:rsidP="00D309C8">
      <w:r w:rsidRPr="005B29E9">
        <w:t xml:space="preserve">The 5G </w:t>
      </w:r>
      <w:proofErr w:type="spellStart"/>
      <w:r w:rsidRPr="005B29E9">
        <w:t>ProSe</w:t>
      </w:r>
      <w:proofErr w:type="spellEnd"/>
      <w:r w:rsidRPr="005B29E9">
        <w:t xml:space="preserv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w:t>
      </w:r>
      <w:r w:rsidRPr="001D0E4F">
        <w:t>as follows:</w:t>
      </w:r>
    </w:p>
    <w:p w14:paraId="0D3707C1" w14:textId="77777777" w:rsidR="00D309C8" w:rsidRPr="005B29E9" w:rsidRDefault="00D309C8" w:rsidP="00D309C8">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1331280B" w14:textId="77777777" w:rsidR="00D309C8" w:rsidRPr="005B29E9" w:rsidRDefault="00D309C8" w:rsidP="00D309C8">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5FD9F8EC" w14:textId="77777777" w:rsidR="00D309C8" w:rsidRPr="005B29E9" w:rsidRDefault="00D309C8" w:rsidP="00D309C8">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482F6826" w14:textId="77777777" w:rsidR="00D309C8" w:rsidRPr="005B29E9" w:rsidRDefault="00D309C8" w:rsidP="00D309C8">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DBB61A7" w14:textId="77777777" w:rsidR="00D309C8" w:rsidRPr="005B29E9" w:rsidRDefault="00D309C8" w:rsidP="00D309C8">
      <w:r w:rsidRPr="005B29E9">
        <w:t xml:space="preserve">The </w:t>
      </w:r>
      <w:r w:rsidRPr="00DD53E8">
        <w:t xml:space="preserve">5G </w:t>
      </w:r>
      <w:proofErr w:type="spellStart"/>
      <w:r w:rsidRPr="00DD53E8">
        <w:t>ProSe</w:t>
      </w:r>
      <w:proofErr w:type="spellEnd"/>
      <w:r w:rsidRPr="00DD53E8">
        <w:t xml:space="preserv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789E3A6D" w14:textId="77777777" w:rsidR="00D309C8" w:rsidRPr="005B29E9" w:rsidRDefault="00D309C8" w:rsidP="00D309C8">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693463FA" w14:textId="77777777" w:rsidR="00D309C8" w:rsidRPr="005B29E9" w:rsidRDefault="00D309C8" w:rsidP="00D309C8">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19EC5BBE" w14:textId="77777777" w:rsidR="00D309C8" w:rsidRPr="005B29E9" w:rsidRDefault="00D309C8" w:rsidP="00D309C8">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1B884D69" w14:textId="0B80452F" w:rsidR="00D309C8" w:rsidRPr="005B29E9" w:rsidRDefault="00D309C8" w:rsidP="00D309C8">
      <w:pPr>
        <w:pStyle w:val="NO"/>
      </w:pPr>
      <w:ins w:id="15" w:author="Ericsson10" w:date="2023-02-09T09:52:00Z">
        <w:del w:id="16" w:author="Darren Wang r2" w:date="2023-05-10T11:15:00Z">
          <w:r>
            <w:delText>z</w:delText>
          </w:r>
        </w:del>
      </w:ins>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70E7043" w14:textId="77777777" w:rsidR="00D309C8" w:rsidRPr="005B29E9" w:rsidRDefault="00D309C8" w:rsidP="00D309C8">
      <w:pPr>
        <w:pStyle w:val="Heading4"/>
        <w:rPr>
          <w:lang w:eastAsia="zh-CN"/>
        </w:rPr>
      </w:pPr>
      <w:bookmarkStart w:id="17" w:name="_Toc106364536"/>
      <w:bookmarkStart w:id="18" w:name="_Toc122102909"/>
      <w:r w:rsidRPr="005B29E9">
        <w:rPr>
          <w:lang w:eastAsia="zh-CN"/>
        </w:rPr>
        <w:t>6.3.5.3</w:t>
      </w:r>
      <w:r w:rsidRPr="005B29E9">
        <w:rPr>
          <w:lang w:eastAsia="zh-CN"/>
        </w:rPr>
        <w:tab/>
        <w:t>Integrity protection of DCR</w:t>
      </w:r>
      <w:bookmarkEnd w:id="17"/>
      <w:bookmarkEnd w:id="18"/>
    </w:p>
    <w:p w14:paraId="5FF5A03E" w14:textId="77777777" w:rsidR="00D309C8" w:rsidRPr="005B29E9" w:rsidRDefault="00D309C8" w:rsidP="00D309C8">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r w:rsidRPr="00BA1265">
        <w:rPr>
          <w:lang w:eastAsia="zh-CN"/>
        </w:rPr>
        <w:t>/CP-PRUK ID</w:t>
      </w:r>
      <w:r w:rsidRPr="005B29E9">
        <w:rPr>
          <w:rFonts w:hint="eastAsia"/>
          <w:lang w:eastAsia="zh-CN"/>
        </w:rPr>
        <w:t xml:space="preserve"> and RSC</w:t>
      </w:r>
      <w:r w:rsidRPr="005B29E9">
        <w:rPr>
          <w:lang w:eastAsia="zh-CN"/>
        </w:rPr>
        <w:t>.</w:t>
      </w:r>
    </w:p>
    <w:p w14:paraId="6D11458F" w14:textId="77777777" w:rsidR="00D309C8" w:rsidRPr="005B29E9" w:rsidRDefault="00D309C8" w:rsidP="00D309C8">
      <w:r w:rsidRPr="005B29E9">
        <w:t xml:space="preserve">The 5G </w:t>
      </w:r>
      <w:proofErr w:type="spellStart"/>
      <w:r w:rsidRPr="005B29E9">
        <w:t>ProSe</w:t>
      </w:r>
      <w:proofErr w:type="spellEnd"/>
      <w:r w:rsidRPr="005B29E9">
        <w:t xml:space="preserve"> UE-to-Network Relay, on receiving the DCR message, verifies the integrity of the received DCR </w:t>
      </w:r>
      <w:r w:rsidRPr="00F443DE">
        <w:t xml:space="preserve">message using the code-sending security parameters used for discovery. If the integrity verification of the DCR fails, the 5G </w:t>
      </w:r>
      <w:proofErr w:type="spellStart"/>
      <w:r w:rsidRPr="00F443DE">
        <w:t>ProSe</w:t>
      </w:r>
      <w:proofErr w:type="spellEnd"/>
      <w:r w:rsidRPr="00F443DE">
        <w:t xml:space="preserve"> UE-to-Network Relay shall </w:t>
      </w:r>
      <w:ins w:id="19" w:author="Ericsson9" w:date="2023-02-07T15:34:00Z">
        <w:r w:rsidRPr="00F443DE">
          <w:t>respond with a Direct Communication Reject message to the 5G Pr</w:t>
        </w:r>
      </w:ins>
      <w:ins w:id="20" w:author="Ericsson9" w:date="2023-02-07T15:35:00Z">
        <w:r w:rsidRPr="00F443DE">
          <w:t xml:space="preserve">ose </w:t>
        </w:r>
        <w:r w:rsidRPr="00F443DE">
          <w:lastRenderedPageBreak/>
          <w:t xml:space="preserve">Remote UE and </w:t>
        </w:r>
      </w:ins>
      <w:ins w:id="21" w:author="Ericsson10" w:date="2023-02-08T12:18:00Z">
        <w:r w:rsidRPr="00F443DE">
          <w:t xml:space="preserve">protect the Direct Communication Reject message as described in clause 6.3.X and </w:t>
        </w:r>
      </w:ins>
      <w:r w:rsidRPr="00F443DE">
        <w:t>abort the PC5 direct link establishment procedure.</w:t>
      </w:r>
    </w:p>
    <w:p w14:paraId="4AA67363" w14:textId="77777777" w:rsidR="00D309C8" w:rsidRPr="005B29E9" w:rsidRDefault="00D309C8" w:rsidP="00D309C8">
      <w:r w:rsidRPr="005B29E9">
        <w:t xml:space="preserve">The 5G </w:t>
      </w:r>
      <w:proofErr w:type="spellStart"/>
      <w:r w:rsidRPr="005B29E9">
        <w:t>ProSe</w:t>
      </w:r>
      <w:proofErr w:type="spellEnd"/>
      <w:r w:rsidRPr="005B29E9">
        <w:t xml:space="preserve"> Remote UE shall integrity protect the DCR as follows:</w:t>
      </w:r>
    </w:p>
    <w:p w14:paraId="6EA5814B" w14:textId="77777777" w:rsidR="00D309C8" w:rsidRPr="005B29E9" w:rsidRDefault="00D309C8" w:rsidP="00D309C8">
      <w:pPr>
        <w:pStyle w:val="B1"/>
      </w:pPr>
      <w:bookmarkStart w:id="22"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22"/>
    <w:p w14:paraId="5E5DFC67" w14:textId="77777777" w:rsidR="00D309C8" w:rsidRPr="005B29E9" w:rsidRDefault="00D309C8" w:rsidP="00D309C8">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56A8D375" w14:textId="77777777" w:rsidR="00D309C8" w:rsidRPr="005B29E9" w:rsidRDefault="00D309C8" w:rsidP="00D309C8">
      <w:pPr>
        <w:pStyle w:val="B1"/>
        <w:rPr>
          <w:lang w:eastAsia="zh-CN"/>
        </w:rPr>
      </w:pPr>
      <w:r w:rsidRPr="005B29E9">
        <w:t>3.</w:t>
      </w:r>
      <w:r w:rsidRPr="005B29E9">
        <w:tab/>
        <w:t>Set the MIC IE to the calculated MIC.</w:t>
      </w:r>
    </w:p>
    <w:p w14:paraId="25C519C1" w14:textId="77777777" w:rsidR="00D309C8" w:rsidRPr="005B29E9" w:rsidRDefault="00D309C8" w:rsidP="00D309C8">
      <w:r w:rsidRPr="005B29E9">
        <w:t xml:space="preserve">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1579CA52" w14:textId="77777777" w:rsidR="00D309C8" w:rsidRPr="005B29E9" w:rsidRDefault="00D309C8" w:rsidP="00D309C8">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7C537105" w14:textId="77777777" w:rsidR="00D309C8" w:rsidRDefault="00D309C8" w:rsidP="00D309C8">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2823C6BA" w14:textId="77777777" w:rsidR="00D309C8" w:rsidRDefault="00D309C8" w:rsidP="00D309C8">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18D142E6" w14:textId="77777777" w:rsidR="0071408D" w:rsidRPr="005B29E9" w:rsidRDefault="0071408D" w:rsidP="0071408D">
      <w:pPr>
        <w:pStyle w:val="Heading3"/>
        <w:rPr>
          <w:ins w:id="23" w:author="Ericsson5" w:date="2023-05-11T20:03:00Z"/>
        </w:rPr>
      </w:pPr>
      <w:ins w:id="24" w:author="Ericsson5" w:date="2023-05-11T20:03:00Z">
        <w:r w:rsidRPr="005B29E9">
          <w:t>6.3.</w:t>
        </w:r>
        <w:r>
          <w:t>X</w:t>
        </w:r>
        <w:r w:rsidRPr="005B29E9">
          <w:tab/>
        </w:r>
        <w:r>
          <w:t>Integrity protection of direct communication messages before security context is established</w:t>
        </w:r>
      </w:ins>
    </w:p>
    <w:p w14:paraId="2F002E19" w14:textId="77777777" w:rsidR="0071408D" w:rsidRPr="005B29E9" w:rsidRDefault="0071408D" w:rsidP="0071408D">
      <w:pPr>
        <w:pStyle w:val="Heading4"/>
        <w:rPr>
          <w:ins w:id="25" w:author="Ericsson5" w:date="2023-05-11T20:03:00Z"/>
        </w:rPr>
      </w:pPr>
      <w:ins w:id="26" w:author="Ericsson5" w:date="2023-05-11T20:03:00Z">
        <w:r w:rsidRPr="005B29E9">
          <w:t>6.</w:t>
        </w:r>
        <w:r w:rsidRPr="005B29E9">
          <w:rPr>
            <w:lang w:eastAsia="zh-CN"/>
          </w:rPr>
          <w:t>3</w:t>
        </w:r>
        <w:r w:rsidRPr="005B29E9">
          <w:t>.</w:t>
        </w:r>
        <w:r>
          <w:t>X</w:t>
        </w:r>
        <w:r w:rsidRPr="005B29E9">
          <w:t>.1</w:t>
        </w:r>
        <w:r w:rsidRPr="005B29E9">
          <w:tab/>
          <w:t>General</w:t>
        </w:r>
      </w:ins>
    </w:p>
    <w:p w14:paraId="34F545EE" w14:textId="77777777" w:rsidR="0071408D" w:rsidRPr="005B29E9" w:rsidRDefault="0071408D" w:rsidP="0071408D">
      <w:pPr>
        <w:rPr>
          <w:ins w:id="27" w:author="Ericsson5" w:date="2023-05-11T20:03:00Z"/>
        </w:rPr>
      </w:pPr>
      <w:ins w:id="28" w:author="Ericsson5" w:date="2023-05-11T20:03:00Z">
        <w:r w:rsidRPr="005B29E9">
          <w:t xml:space="preserve">This clause describes a mechanism to integrity protect </w:t>
        </w:r>
        <w:r>
          <w:t xml:space="preserve">direct communication messages </w:t>
        </w:r>
        <w:r w:rsidRPr="004C2AD6">
          <w:t xml:space="preserve">exchanged between the </w:t>
        </w:r>
        <w:r w:rsidRPr="005B29E9">
          <w:t xml:space="preserve">5G </w:t>
        </w:r>
        <w:proofErr w:type="spellStart"/>
        <w:r w:rsidRPr="005B29E9">
          <w:t>ProSe</w:t>
        </w:r>
        <w:proofErr w:type="spellEnd"/>
        <w:r w:rsidRPr="005B29E9">
          <w:t xml:space="preserve"> Remote </w:t>
        </w:r>
        <w:r w:rsidRPr="004C2AD6">
          <w:t xml:space="preserve">UE and the </w:t>
        </w:r>
        <w:r w:rsidRPr="005B29E9">
          <w:t xml:space="preserve">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w:t>
        </w:r>
        <w:r w:rsidRPr="004C2AD6">
          <w:t>before a security context for PC5 communication has been established</w:t>
        </w:r>
        <w:r>
          <w:t xml:space="preserve">, </w:t>
        </w:r>
        <w:r w:rsidRPr="005B29E9">
          <w:t>when DUIK is provisioned for discovery.</w:t>
        </w:r>
      </w:ins>
    </w:p>
    <w:p w14:paraId="408894ED" w14:textId="77777777" w:rsidR="0071408D" w:rsidRDefault="0071408D" w:rsidP="0071408D">
      <w:pPr>
        <w:pStyle w:val="NO"/>
        <w:ind w:left="0" w:firstLine="0"/>
        <w:rPr>
          <w:ins w:id="29" w:author="Ericsson5" w:date="2023-05-11T20:03:00Z"/>
        </w:rPr>
      </w:pPr>
      <w:ins w:id="30" w:author="Ericsson5" w:date="2023-05-11T20:03:00Z">
        <w:r>
          <w:t xml:space="preserve">If the Direct Security Mode Command procedure fails (e.g. in case of integrity failure), then the protection of the Direct Security Mode Reject message </w:t>
        </w:r>
        <w:r w:rsidRPr="005B29E9">
          <w:t xml:space="preserve">shall follow the </w:t>
        </w:r>
        <w:r>
          <w:t>method</w:t>
        </w:r>
        <w:r w:rsidRPr="005B29E9">
          <w:t xml:space="preserve"> described in </w:t>
        </w:r>
        <w:r>
          <w:t xml:space="preserve">this </w:t>
        </w:r>
        <w:r w:rsidRPr="005B29E9">
          <w:t>clause</w:t>
        </w:r>
        <w:r>
          <w:t xml:space="preserve">. </w:t>
        </w:r>
      </w:ins>
    </w:p>
    <w:p w14:paraId="52C61D4A" w14:textId="77777777" w:rsidR="0071408D" w:rsidRDefault="0071408D" w:rsidP="0071408D">
      <w:pPr>
        <w:pStyle w:val="CommentText"/>
        <w:rPr>
          <w:ins w:id="31" w:author="Ericsson5" w:date="2023-05-11T20:03:00Z"/>
        </w:rPr>
      </w:pPr>
      <w:ins w:id="32" w:author="Ericsson5" w:date="2023-05-11T20:03:00Z">
        <w:r>
          <w:t xml:space="preserve">If the Direct Communication Request message is not acceptable to the 5G </w:t>
        </w:r>
        <w:proofErr w:type="spellStart"/>
        <w:r>
          <w:t>ProSe</w:t>
        </w:r>
        <w:proofErr w:type="spellEnd"/>
        <w:r>
          <w:t xml:space="preserve"> UE-to-network Relay (e.g. the RSC does not match or integrity verification fails), then the 5G </w:t>
        </w:r>
        <w:proofErr w:type="spellStart"/>
        <w:r>
          <w:t>ProSe</w:t>
        </w:r>
        <w:proofErr w:type="spellEnd"/>
        <w:r>
          <w:t xml:space="preserve"> UE-to-network Relay shall send a Direct Communication Reject message to the 5G </w:t>
        </w:r>
        <w:proofErr w:type="spellStart"/>
        <w:r>
          <w:t>ProSe</w:t>
        </w:r>
        <w:proofErr w:type="spellEnd"/>
        <w:r>
          <w:t xml:space="preserve"> Remote UE and integrity protect the Direct Communication Reject message as specified in this </w:t>
        </w:r>
        <w:r w:rsidRPr="005B29E9">
          <w:t>clause</w:t>
        </w:r>
        <w:r>
          <w:t xml:space="preserve">. </w:t>
        </w:r>
      </w:ins>
    </w:p>
    <w:p w14:paraId="155E8DE1" w14:textId="77777777" w:rsidR="0071408D" w:rsidRPr="00321817" w:rsidRDefault="0071408D" w:rsidP="0071408D">
      <w:pPr>
        <w:pStyle w:val="CommentText"/>
        <w:rPr>
          <w:ins w:id="33" w:author="Ericsson5" w:date="2023-05-11T20:03:00Z"/>
        </w:rPr>
      </w:pPr>
      <w:ins w:id="34" w:author="Ericsson5" w:date="2023-05-11T20:03:00Z">
        <w:r w:rsidRPr="0054262F">
          <w:t xml:space="preserve">Other direct communication messages exchanged between the 5G </w:t>
        </w:r>
        <w:proofErr w:type="spellStart"/>
        <w:r w:rsidRPr="0054262F">
          <w:t>ProSe</w:t>
        </w:r>
        <w:proofErr w:type="spellEnd"/>
        <w:r w:rsidRPr="0054262F">
          <w:t xml:space="preserve"> Remote UE and the 5G </w:t>
        </w:r>
        <w:proofErr w:type="spellStart"/>
        <w:r w:rsidRPr="0054262F">
          <w:t>ProSe</w:t>
        </w:r>
        <w:proofErr w:type="spellEnd"/>
        <w:r w:rsidRPr="0054262F">
          <w:t xml:space="preserve"> UE-to-network Relay before a security context for PC5 communication has been established, shall be integrity protected as described in clause 6.3.X.4. This includes </w:t>
        </w:r>
        <w:proofErr w:type="spellStart"/>
        <w:r w:rsidRPr="0054262F">
          <w:t>ProSe</w:t>
        </w:r>
        <w:proofErr w:type="spellEnd"/>
        <w:r w:rsidRPr="0054262F">
          <w:t xml:space="preserve"> AA message transport request and </w:t>
        </w:r>
        <w:proofErr w:type="spellStart"/>
        <w:r w:rsidRPr="0054262F">
          <w:t>ProSe</w:t>
        </w:r>
        <w:proofErr w:type="spellEnd"/>
        <w:r w:rsidRPr="0054262F">
          <w:t xml:space="preserve"> AA message transport response messages defined in TS 24.554.</w:t>
        </w:r>
      </w:ins>
    </w:p>
    <w:p w14:paraId="6775BD17" w14:textId="77777777" w:rsidR="0071408D" w:rsidRPr="005B29E9" w:rsidRDefault="0071408D" w:rsidP="0071408D">
      <w:pPr>
        <w:rPr>
          <w:ins w:id="35" w:author="Ericsson5" w:date="2023-05-11T20:03:00Z"/>
        </w:rPr>
      </w:pPr>
    </w:p>
    <w:p w14:paraId="2AE3F8B8" w14:textId="77777777" w:rsidR="0071408D" w:rsidRPr="005B29E9" w:rsidRDefault="0071408D" w:rsidP="0071408D">
      <w:pPr>
        <w:pStyle w:val="Heading4"/>
        <w:rPr>
          <w:ins w:id="36" w:author="Ericsson5" w:date="2023-05-11T20:03:00Z"/>
          <w:lang w:eastAsia="zh-CN"/>
        </w:rPr>
      </w:pPr>
      <w:ins w:id="37" w:author="Ericsson5" w:date="2023-05-11T20:03:00Z">
        <w:r w:rsidRPr="005B29E9">
          <w:rPr>
            <w:lang w:eastAsia="zh-CN"/>
          </w:rPr>
          <w:t>6.3.</w:t>
        </w:r>
        <w:r>
          <w:rPr>
            <w:lang w:eastAsia="zh-CN"/>
          </w:rPr>
          <w:t>X</w:t>
        </w:r>
        <w:r w:rsidRPr="005B29E9">
          <w:rPr>
            <w:lang w:eastAsia="zh-CN"/>
          </w:rPr>
          <w:t>.</w:t>
        </w:r>
        <w:r>
          <w:rPr>
            <w:lang w:eastAsia="zh-CN"/>
          </w:rPr>
          <w:t>2</w:t>
        </w:r>
        <w:r w:rsidRPr="005B29E9">
          <w:rPr>
            <w:lang w:eastAsia="zh-CN"/>
          </w:rPr>
          <w:tab/>
          <w:t xml:space="preserve">Integrity protection of </w:t>
        </w:r>
        <w:r w:rsidRPr="000D76CA">
          <w:t>Direct Communication Reject</w:t>
        </w:r>
        <w:r w:rsidRPr="005B29E9" w:rsidDel="006F2909">
          <w:rPr>
            <w:lang w:eastAsia="zh-CN"/>
          </w:rPr>
          <w:t xml:space="preserve"> </w:t>
        </w:r>
      </w:ins>
    </w:p>
    <w:p w14:paraId="06C96AC3" w14:textId="77777777" w:rsidR="0071408D" w:rsidRPr="005B29E9" w:rsidRDefault="0071408D" w:rsidP="0071408D">
      <w:pPr>
        <w:rPr>
          <w:ins w:id="38" w:author="Ericsson5" w:date="2023-05-11T20:03:00Z"/>
        </w:rPr>
      </w:pPr>
      <w:ins w:id="39" w:author="Ericsson5" w:date="2023-05-11T20:03:00Z">
        <w:r w:rsidRPr="005B29E9">
          <w:t xml:space="preserve">The 5G </w:t>
        </w:r>
        <w:proofErr w:type="spellStart"/>
        <w:r w:rsidRPr="005B29E9">
          <w:t>ProSe</w:t>
        </w:r>
        <w:proofErr w:type="spellEnd"/>
        <w:r w:rsidRPr="005B29E9">
          <w:t xml:space="preserve"> UE-to-Network Relay integrity protects the </w:t>
        </w:r>
        <w:r w:rsidRPr="000D76CA">
          <w:t>Direct Communication Reject</w:t>
        </w:r>
        <w:r w:rsidRPr="005B29E9">
          <w:t xml:space="preserve"> message using the code-</w:t>
        </w:r>
        <w:r>
          <w:t>sending</w:t>
        </w:r>
        <w:r w:rsidRPr="005B29E9">
          <w:t xml:space="preserve"> security parameters used for discovery. </w:t>
        </w:r>
      </w:ins>
    </w:p>
    <w:p w14:paraId="78116BFD" w14:textId="77777777" w:rsidR="0071408D" w:rsidRPr="005B29E9" w:rsidRDefault="0071408D" w:rsidP="0071408D">
      <w:pPr>
        <w:rPr>
          <w:ins w:id="40" w:author="Ericsson5" w:date="2023-05-11T20:03:00Z"/>
        </w:rPr>
      </w:pPr>
      <w:ins w:id="41" w:author="Ericsson5" w:date="2023-05-11T20:03:00Z">
        <w:r w:rsidRPr="005B29E9">
          <w:t xml:space="preserve">The 5G </w:t>
        </w:r>
        <w:proofErr w:type="spellStart"/>
        <w:r w:rsidRPr="005B29E9">
          <w:t>ProSe</w:t>
        </w:r>
        <w:proofErr w:type="spellEnd"/>
        <w:r w:rsidRPr="005B29E9">
          <w:t xml:space="preserve"> Remote UE, on receiving the </w:t>
        </w:r>
        <w:r w:rsidRPr="000D76CA">
          <w:t>Direct Communication Reject</w:t>
        </w:r>
        <w:r w:rsidRPr="005B29E9">
          <w:t xml:space="preserve"> message, verifies the integrity of the received </w:t>
        </w:r>
        <w:r w:rsidRPr="000D76CA">
          <w:t>Direct Communication Reject</w:t>
        </w:r>
        <w:r w:rsidRPr="005B29E9">
          <w:t xml:space="preserve"> message using the code-</w:t>
        </w:r>
        <w:r>
          <w:t>receiving</w:t>
        </w:r>
        <w:r w:rsidRPr="005B29E9">
          <w:t xml:space="preserve"> security parameters used for discovery. If the integrity verification of the </w:t>
        </w:r>
        <w:r w:rsidRPr="000D76CA">
          <w:t>Direct Communication Reject</w:t>
        </w:r>
        <w:r w:rsidRPr="005B29E9">
          <w:t xml:space="preserve"> fails, the 5G </w:t>
        </w:r>
        <w:proofErr w:type="spellStart"/>
        <w:r w:rsidRPr="005B29E9">
          <w:t>ProSe</w:t>
        </w:r>
        <w:proofErr w:type="spellEnd"/>
        <w:r w:rsidRPr="005B29E9">
          <w:t xml:space="preserve"> </w:t>
        </w:r>
        <w:r>
          <w:t>Remote UE</w:t>
        </w:r>
        <w:r w:rsidRPr="005B29E9">
          <w:t xml:space="preserve"> shall</w:t>
        </w:r>
        <w:r>
          <w:t xml:space="preserve"> ignore</w:t>
        </w:r>
        <w:r w:rsidRPr="005B29E9">
          <w:t xml:space="preserve"> the </w:t>
        </w:r>
        <w:r w:rsidRPr="000D76CA">
          <w:t>Direct Communication Reject</w:t>
        </w:r>
        <w:r w:rsidRPr="005B29E9">
          <w:t xml:space="preserve"> message.</w:t>
        </w:r>
      </w:ins>
    </w:p>
    <w:p w14:paraId="4F68CF1B" w14:textId="77777777" w:rsidR="0071408D" w:rsidRPr="005B29E9" w:rsidRDefault="0071408D" w:rsidP="0071408D">
      <w:pPr>
        <w:rPr>
          <w:ins w:id="42" w:author="Ericsson5" w:date="2023-05-11T20:03:00Z"/>
        </w:rPr>
      </w:pPr>
      <w:ins w:id="43" w:author="Ericsson5" w:date="2023-05-11T20:03:00Z">
        <w:r w:rsidRPr="005B29E9">
          <w:t xml:space="preserve">The 5G </w:t>
        </w:r>
        <w:proofErr w:type="spellStart"/>
        <w:r w:rsidRPr="005B29E9">
          <w:t>ProSe</w:t>
        </w:r>
        <w:proofErr w:type="spellEnd"/>
        <w:r w:rsidRPr="005B29E9">
          <w:t xml:space="preserve"> UE-to-Network Relay shall integrity protect the </w:t>
        </w:r>
        <w:r w:rsidRPr="000D76CA">
          <w:t>Direct Communication Reject</w:t>
        </w:r>
        <w:r w:rsidRPr="005B29E9">
          <w:t xml:space="preserve"> as follows:</w:t>
        </w:r>
      </w:ins>
    </w:p>
    <w:p w14:paraId="02DE24F1" w14:textId="77777777" w:rsidR="0071408D" w:rsidRPr="005B29E9" w:rsidRDefault="0071408D" w:rsidP="0071408D">
      <w:pPr>
        <w:pStyle w:val="B1"/>
        <w:rPr>
          <w:ins w:id="44" w:author="Ericsson5" w:date="2023-05-11T20:03:00Z"/>
        </w:rPr>
      </w:pPr>
      <w:ins w:id="45" w:author="Ericsson5" w:date="2023-05-11T20:03:00Z">
        <w:r w:rsidRPr="005B29E9">
          <w:t>1.</w:t>
        </w:r>
        <w:r w:rsidRPr="005B29E9">
          <w:tab/>
          <w:t xml:space="preserve">If the UE is configured with DUIK, the </w:t>
        </w:r>
        <w:r w:rsidRPr="000D76CA">
          <w:t>Direct Communication Reject</w:t>
        </w:r>
        <w:r w:rsidRPr="005B29E9">
          <w:t xml:space="preserve"> integrity key K</w:t>
        </w:r>
        <w:r w:rsidRPr="005B29E9">
          <w:rPr>
            <w:vertAlign w:val="subscript"/>
          </w:rPr>
          <w:t>INT</w:t>
        </w:r>
        <w:r w:rsidRPr="005B29E9">
          <w:t xml:space="preserve"> is set to DUIK. Otherwise, the </w:t>
        </w:r>
        <w:r w:rsidRPr="000D76CA">
          <w:t>Direct Communication Reject</w:t>
        </w:r>
        <w:r w:rsidRPr="005B29E9">
          <w:t xml:space="preserve"> message is not integrity protected, and </w:t>
        </w:r>
        <w:r w:rsidRPr="005B29E9">
          <w:rPr>
            <w:rFonts w:hint="eastAsia"/>
            <w:lang w:eastAsia="zh-CN"/>
          </w:rPr>
          <w:t>s</w:t>
        </w:r>
        <w:r w:rsidRPr="005B29E9">
          <w:t>teps 2-3 are skipped.</w:t>
        </w:r>
      </w:ins>
    </w:p>
    <w:p w14:paraId="1F3BD4C5" w14:textId="77777777" w:rsidR="0071408D" w:rsidRPr="005B29E9" w:rsidRDefault="0071408D" w:rsidP="0071408D">
      <w:pPr>
        <w:pStyle w:val="B1"/>
        <w:rPr>
          <w:ins w:id="46" w:author="Ericsson5" w:date="2023-05-11T20:03:00Z"/>
        </w:rPr>
      </w:pPr>
      <w:ins w:id="47" w:author="Ericsson5" w:date="2023-05-11T20:03:00Z">
        <w:r w:rsidRPr="005B29E9">
          <w:lastRenderedPageBreak/>
          <w:t>2.</w:t>
        </w:r>
        <w:r w:rsidRPr="005B29E9">
          <w:tab/>
          <w:t>Calculate Message Integrity Check (MIC) using K</w:t>
        </w:r>
        <w:r w:rsidRPr="005B29E9">
          <w:rPr>
            <w:vertAlign w:val="subscript"/>
          </w:rPr>
          <w:t>INT</w:t>
        </w:r>
        <w:r w:rsidRPr="005B29E9">
          <w:t xml:space="preserve">, UTC-based counter and the </w:t>
        </w:r>
        <w:r w:rsidRPr="000D76CA">
          <w:t>Direct Communication Reject</w:t>
        </w:r>
        <w:r w:rsidRPr="005B29E9">
          <w:t xml:space="preserve">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ins>
    </w:p>
    <w:p w14:paraId="555E4B48" w14:textId="77777777" w:rsidR="0071408D" w:rsidRPr="005B29E9" w:rsidRDefault="0071408D" w:rsidP="0071408D">
      <w:pPr>
        <w:pStyle w:val="B1"/>
        <w:rPr>
          <w:ins w:id="48" w:author="Ericsson5" w:date="2023-05-11T20:03:00Z"/>
          <w:lang w:eastAsia="zh-CN"/>
        </w:rPr>
      </w:pPr>
      <w:ins w:id="49" w:author="Ericsson5" w:date="2023-05-11T20:03:00Z">
        <w:r w:rsidRPr="005B29E9">
          <w:t>3.</w:t>
        </w:r>
        <w:r w:rsidRPr="005B29E9">
          <w:tab/>
          <w:t>Set the MIC IE to the calculated MIC.</w:t>
        </w:r>
      </w:ins>
    </w:p>
    <w:p w14:paraId="1D7ADF1A" w14:textId="77777777" w:rsidR="0071408D" w:rsidRPr="005B29E9" w:rsidRDefault="0071408D" w:rsidP="0071408D">
      <w:pPr>
        <w:rPr>
          <w:ins w:id="50" w:author="Ericsson5" w:date="2023-05-11T20:03:00Z"/>
        </w:rPr>
      </w:pPr>
      <w:ins w:id="51" w:author="Ericsson5" w:date="2023-05-11T20:03:00Z">
        <w:r w:rsidRPr="005B29E9">
          <w:t xml:space="preserve">The 5G </w:t>
        </w:r>
        <w:proofErr w:type="spellStart"/>
        <w:r w:rsidRPr="005B29E9">
          <w:t>ProSe</w:t>
        </w:r>
        <w:proofErr w:type="spellEnd"/>
        <w:r w:rsidRPr="005B29E9">
          <w:t xml:space="preserve"> </w:t>
        </w:r>
        <w:r>
          <w:t>Remote UE</w:t>
        </w:r>
        <w:r w:rsidRPr="005B29E9">
          <w:t xml:space="preserve"> shall verify the integrity of the received </w:t>
        </w:r>
        <w:r w:rsidRPr="000D76CA">
          <w:t>Direct Communication Reject</w:t>
        </w:r>
        <w:r w:rsidRPr="005B29E9">
          <w:t xml:space="preserve"> message as follows:</w:t>
        </w:r>
      </w:ins>
    </w:p>
    <w:p w14:paraId="22D7493E" w14:textId="38219488" w:rsidR="00B9391C" w:rsidRDefault="0071408D" w:rsidP="00B9391C">
      <w:pPr>
        <w:pStyle w:val="B1"/>
        <w:numPr>
          <w:ilvl w:val="0"/>
          <w:numId w:val="4"/>
        </w:numPr>
        <w:rPr>
          <w:ins w:id="52" w:author="Ericsson5" w:date="2023-05-11T20:03:00Z"/>
        </w:rPr>
      </w:pPr>
      <w:ins w:id="53" w:author="Ericsson5" w:date="2023-05-11T20:03:00Z">
        <w:r w:rsidRPr="005B29E9">
          <w:t xml:space="preserve">If the UE is configured with DUIK, the </w:t>
        </w:r>
        <w:r w:rsidRPr="000D76CA">
          <w:t>Direct Communication Reject</w:t>
        </w:r>
        <w:r w:rsidRPr="005B29E9">
          <w:t xml:space="preserve"> integrity key K</w:t>
        </w:r>
        <w:r w:rsidRPr="005B29E9">
          <w:rPr>
            <w:vertAlign w:val="subscript"/>
          </w:rPr>
          <w:t>INT</w:t>
        </w:r>
        <w:r w:rsidRPr="005B29E9">
          <w:t xml:space="preserve"> is set to DUIK. Otherwise, the </w:t>
        </w:r>
        <w:r w:rsidRPr="000D76CA">
          <w:t>Direct Communication Reject</w:t>
        </w:r>
        <w:r w:rsidRPr="005B29E9">
          <w:t xml:space="preserve"> message is not integrity protected, and </w:t>
        </w:r>
        <w:r w:rsidRPr="005B29E9">
          <w:rPr>
            <w:rFonts w:hint="eastAsia"/>
            <w:lang w:eastAsia="zh-CN"/>
          </w:rPr>
          <w:t>s</w:t>
        </w:r>
        <w:r w:rsidRPr="005B29E9">
          <w:t>tep 2 is skipped.</w:t>
        </w:r>
      </w:ins>
    </w:p>
    <w:p w14:paraId="25DA87C7" w14:textId="4EBF7ACF" w:rsidR="0071408D" w:rsidRDefault="0071408D" w:rsidP="00B9391C">
      <w:pPr>
        <w:pStyle w:val="B1"/>
        <w:numPr>
          <w:ilvl w:val="0"/>
          <w:numId w:val="4"/>
        </w:numPr>
        <w:rPr>
          <w:ins w:id="54" w:author="Ericsson5" w:date="2023-05-11T20:03:00Z"/>
        </w:rPr>
      </w:pPr>
      <w:ins w:id="55" w:author="Ericsson5" w:date="2023-05-11T20:03:00Z">
        <w:r w:rsidRPr="005B29E9">
          <w:t>Calculate a MIC using K</w:t>
        </w:r>
        <w:r w:rsidRPr="005B29E9">
          <w:rPr>
            <w:vertAlign w:val="subscript"/>
          </w:rPr>
          <w:t>INT</w:t>
        </w:r>
        <w:r w:rsidRPr="005B29E9">
          <w:t xml:space="preserve">, UTC-based counter and the received </w:t>
        </w:r>
        <w:r w:rsidRPr="000D76CA">
          <w:t>Direct Communication Reject</w:t>
        </w:r>
        <w:r w:rsidRPr="005B29E9">
          <w:t xml:space="preserve"> message as described in clause </w:t>
        </w:r>
        <w:r w:rsidRPr="005B29E9">
          <w:rPr>
            <w:rFonts w:hint="eastAsia"/>
            <w:lang w:eastAsia="zh-CN"/>
          </w:rPr>
          <w:t>A.9</w:t>
        </w:r>
        <w:r w:rsidRPr="005B29E9">
          <w:t xml:space="preserve"> and compare the calculated MIC with the MIC included in the </w:t>
        </w:r>
        <w:r w:rsidRPr="000D76CA">
          <w:t>Direct Communication Reject</w:t>
        </w:r>
        <w:r w:rsidRPr="005B29E9">
          <w:t xml:space="preserve">  message. If they mismatch, the integrity check fails.</w:t>
        </w:r>
      </w:ins>
    </w:p>
    <w:p w14:paraId="4B979809" w14:textId="77777777" w:rsidR="0071408D" w:rsidRPr="005B29E9" w:rsidRDefault="0071408D" w:rsidP="0071408D">
      <w:pPr>
        <w:pStyle w:val="Heading4"/>
        <w:rPr>
          <w:ins w:id="56" w:author="Ericsson5" w:date="2023-05-11T20:03:00Z"/>
          <w:lang w:eastAsia="zh-CN"/>
        </w:rPr>
      </w:pPr>
      <w:ins w:id="57" w:author="Ericsson5" w:date="2023-05-11T20:03:00Z">
        <w:r w:rsidRPr="005B29E9">
          <w:rPr>
            <w:lang w:eastAsia="zh-CN"/>
          </w:rPr>
          <w:t>6.3.</w:t>
        </w:r>
        <w:r>
          <w:rPr>
            <w:lang w:eastAsia="zh-CN"/>
          </w:rPr>
          <w:t>X</w:t>
        </w:r>
        <w:r w:rsidRPr="005B29E9">
          <w:rPr>
            <w:lang w:eastAsia="zh-CN"/>
          </w:rPr>
          <w:t>.</w:t>
        </w:r>
        <w:r>
          <w:rPr>
            <w:lang w:eastAsia="zh-CN"/>
          </w:rPr>
          <w:t>3</w:t>
        </w:r>
        <w:r w:rsidRPr="005B29E9">
          <w:rPr>
            <w:lang w:eastAsia="zh-CN"/>
          </w:rPr>
          <w:tab/>
          <w:t xml:space="preserve">Integrity protection of </w:t>
        </w:r>
        <w:r w:rsidRPr="000D76CA">
          <w:t xml:space="preserve">Direct </w:t>
        </w:r>
        <w:r>
          <w:t>Security Mode</w:t>
        </w:r>
        <w:r w:rsidRPr="005B29E9">
          <w:t xml:space="preserve"> </w:t>
        </w:r>
        <w:r>
          <w:t>Reject</w:t>
        </w:r>
      </w:ins>
    </w:p>
    <w:p w14:paraId="11B07AB2" w14:textId="77777777" w:rsidR="0071408D" w:rsidRDefault="0071408D" w:rsidP="0071408D">
      <w:pPr>
        <w:pStyle w:val="CommentText"/>
        <w:rPr>
          <w:ins w:id="58" w:author="Ericsson5" w:date="2023-05-11T20:03:00Z"/>
        </w:rPr>
      </w:pPr>
      <w:ins w:id="59" w:author="Ericsson5" w:date="2023-05-11T20:03:00Z">
        <w:r w:rsidRPr="005B29E9">
          <w:t xml:space="preserve">The 5G </w:t>
        </w:r>
        <w:proofErr w:type="spellStart"/>
        <w:r w:rsidRPr="005B29E9">
          <w:t>ProSe</w:t>
        </w:r>
        <w:proofErr w:type="spellEnd"/>
        <w:r w:rsidRPr="005B29E9">
          <w:t xml:space="preserve"> </w:t>
        </w:r>
        <w:r>
          <w:t>Remote UE</w:t>
        </w:r>
        <w:r w:rsidRPr="005B29E9">
          <w:t xml:space="preserve"> integrity protects the </w:t>
        </w:r>
        <w:r w:rsidRPr="000D76CA">
          <w:t xml:space="preserve">Direct </w:t>
        </w:r>
        <w:r>
          <w:t>Security Mode</w:t>
        </w:r>
        <w:r w:rsidRPr="005B29E9">
          <w:t xml:space="preserve"> </w:t>
        </w:r>
        <w:r>
          <w:t>Reject</w:t>
        </w:r>
        <w:r w:rsidRPr="005B29E9">
          <w:t xml:space="preserve"> message using the code-receiving security parameters used for discovery. </w:t>
        </w:r>
        <w:r>
          <w:t xml:space="preserve">Integrity protection of </w:t>
        </w:r>
        <w:r w:rsidRPr="000D76CA">
          <w:t xml:space="preserve">Direct </w:t>
        </w:r>
        <w:r>
          <w:t>Security Mode</w:t>
        </w:r>
        <w:r w:rsidRPr="005B29E9">
          <w:t xml:space="preserve"> </w:t>
        </w:r>
        <w:r>
          <w:t>Reject message is same as specified in clause 6.3.5.3 and Annex A.9, where DCR is replaced by the Direct Security Mode</w:t>
        </w:r>
        <w:r w:rsidRPr="005B29E9">
          <w:t xml:space="preserve"> </w:t>
        </w:r>
        <w:r>
          <w:t xml:space="preserve">Reject message. </w:t>
        </w:r>
      </w:ins>
    </w:p>
    <w:p w14:paraId="3A5FC7F2" w14:textId="77777777" w:rsidR="0071408D" w:rsidRDefault="0071408D" w:rsidP="0071408D">
      <w:pPr>
        <w:rPr>
          <w:ins w:id="60" w:author="Ericsson5" w:date="2023-05-11T20:03:00Z"/>
          <w:lang w:val="en-US" w:eastAsia="zh-CN"/>
        </w:rPr>
      </w:pPr>
      <w:ins w:id="61" w:author="Ericsson5" w:date="2023-05-11T20:03:00Z">
        <w:r w:rsidRPr="009713DB">
          <w:rPr>
            <w:lang w:val="en-US"/>
          </w:rPr>
          <w:t xml:space="preserve">If the integrity verification of the Direct Security Mode Reject message fails, the 5G </w:t>
        </w:r>
        <w:proofErr w:type="spellStart"/>
        <w:r w:rsidRPr="009713DB">
          <w:rPr>
            <w:lang w:val="en-US"/>
          </w:rPr>
          <w:t>ProSe</w:t>
        </w:r>
        <w:proofErr w:type="spellEnd"/>
        <w:r w:rsidRPr="009713DB">
          <w:rPr>
            <w:lang w:val="en-US"/>
          </w:rPr>
          <w:t xml:space="preserve"> UE-to-Network relay shall ignore the Direct Security Mode Reject  message.</w:t>
        </w:r>
      </w:ins>
    </w:p>
    <w:p w14:paraId="07865B1F" w14:textId="77777777" w:rsidR="0071408D" w:rsidRPr="005B29E9" w:rsidRDefault="0071408D" w:rsidP="0071408D">
      <w:pPr>
        <w:pStyle w:val="CommentText"/>
        <w:rPr>
          <w:ins w:id="62" w:author="Ericsson5" w:date="2023-05-11T20:03:00Z"/>
        </w:rPr>
      </w:pPr>
    </w:p>
    <w:p w14:paraId="48625D52" w14:textId="77777777" w:rsidR="0071408D" w:rsidRPr="006621C3" w:rsidRDefault="0071408D" w:rsidP="0071408D">
      <w:pPr>
        <w:pStyle w:val="Heading4"/>
        <w:rPr>
          <w:ins w:id="63" w:author="Ericsson5" w:date="2023-05-11T20:03:00Z"/>
          <w:lang w:eastAsia="zh-CN"/>
        </w:rPr>
      </w:pPr>
      <w:ins w:id="64" w:author="Ericsson5" w:date="2023-05-11T20:03:00Z">
        <w:r w:rsidRPr="006621C3">
          <w:rPr>
            <w:lang w:eastAsia="zh-CN"/>
          </w:rPr>
          <w:t>6.3.X.4</w:t>
        </w:r>
        <w:r w:rsidRPr="006621C3">
          <w:rPr>
            <w:lang w:eastAsia="zh-CN"/>
          </w:rPr>
          <w:tab/>
          <w:t>Integrity protection of other d</w:t>
        </w:r>
        <w:r w:rsidRPr="006621C3">
          <w:t>irect communication messages</w:t>
        </w:r>
      </w:ins>
    </w:p>
    <w:p w14:paraId="00A30150" w14:textId="77777777" w:rsidR="0071408D" w:rsidRPr="006621C3" w:rsidRDefault="0071408D" w:rsidP="0071408D">
      <w:pPr>
        <w:pStyle w:val="CommentText"/>
        <w:rPr>
          <w:ins w:id="65" w:author="Ericsson5" w:date="2023-05-11T20:03:00Z"/>
        </w:rPr>
      </w:pPr>
      <w:ins w:id="66" w:author="Ericsson5" w:date="2023-05-11T20:03:00Z">
        <w:r w:rsidRPr="006621C3">
          <w:t xml:space="preserve">Before a security context for PC5 communication has been established, the 5G </w:t>
        </w:r>
        <w:proofErr w:type="spellStart"/>
        <w:r w:rsidRPr="006621C3">
          <w:t>ProSe</w:t>
        </w:r>
        <w:proofErr w:type="spellEnd"/>
        <w:r w:rsidRPr="006621C3">
          <w:t xml:space="preserve"> Remote UE and the 5G </w:t>
        </w:r>
        <w:proofErr w:type="spellStart"/>
        <w:r w:rsidRPr="006621C3">
          <w:t>ProSe</w:t>
        </w:r>
        <w:proofErr w:type="spellEnd"/>
        <w:r w:rsidRPr="006621C3">
          <w:t xml:space="preserve"> UE-to-Network Relay integrity protects </w:t>
        </w:r>
        <w:r w:rsidRPr="006621C3">
          <w:rPr>
            <w:lang w:eastAsia="zh-CN"/>
          </w:rPr>
          <w:t>d</w:t>
        </w:r>
        <w:r w:rsidRPr="006621C3">
          <w:t xml:space="preserve">irect communication messages using the code-receiving security parameters or code-sending security parameters used for discovery. </w:t>
        </w:r>
      </w:ins>
    </w:p>
    <w:p w14:paraId="08760A78" w14:textId="77777777" w:rsidR="0071408D" w:rsidRPr="006621C3" w:rsidRDefault="0071408D" w:rsidP="0071408D">
      <w:pPr>
        <w:pStyle w:val="CommentText"/>
        <w:rPr>
          <w:ins w:id="67" w:author="Ericsson5" w:date="2023-05-11T20:03:00Z"/>
        </w:rPr>
      </w:pPr>
      <w:ins w:id="68" w:author="Ericsson5" w:date="2023-05-11T20:03:00Z">
        <w:r w:rsidRPr="006621C3">
          <w:t xml:space="preserve">Integrity protection of a direct communication message sent by the 5G </w:t>
        </w:r>
        <w:proofErr w:type="spellStart"/>
        <w:r w:rsidRPr="006621C3">
          <w:t>ProSe</w:t>
        </w:r>
        <w:proofErr w:type="spellEnd"/>
        <w:r w:rsidRPr="006621C3">
          <w:t xml:space="preserve"> Remote UE is same as specified in clause 6.3.5.3 and Annex A.9, where DCR is replaced by the direct communication message. </w:t>
        </w:r>
      </w:ins>
    </w:p>
    <w:p w14:paraId="337C5E1C" w14:textId="77777777" w:rsidR="0071408D" w:rsidRPr="00125B67" w:rsidRDefault="0071408D" w:rsidP="0071408D">
      <w:pPr>
        <w:pStyle w:val="CommentText"/>
        <w:rPr>
          <w:ins w:id="69" w:author="Ericsson5" w:date="2023-05-11T20:03:00Z"/>
        </w:rPr>
      </w:pPr>
      <w:ins w:id="70" w:author="Ericsson5" w:date="2023-05-11T20:03:00Z">
        <w:r w:rsidRPr="006621C3">
          <w:t xml:space="preserve">Integrity protection of a direct communication message sent by the 5G </w:t>
        </w:r>
        <w:proofErr w:type="spellStart"/>
        <w:r w:rsidRPr="006621C3">
          <w:t>ProSe</w:t>
        </w:r>
        <w:proofErr w:type="spellEnd"/>
        <w:r w:rsidRPr="006621C3">
          <w:t xml:space="preserve"> UE-to-Network Relay is same as specified in clause 6.3.X.2 and Annex A.9, where Direct Communication Reject is replaced by the direct communication message.</w:t>
        </w:r>
        <w:r>
          <w:t xml:space="preserve"> </w:t>
        </w:r>
      </w:ins>
    </w:p>
    <w:p w14:paraId="45332636" w14:textId="77777777" w:rsidR="0071408D" w:rsidRDefault="0071408D" w:rsidP="0071408D">
      <w:pPr>
        <w:rPr>
          <w:ins w:id="71" w:author="Ericsson5" w:date="2023-05-11T20:03:00Z"/>
          <w:lang w:val="en-US" w:eastAsia="zh-CN"/>
        </w:rPr>
      </w:pPr>
      <w:ins w:id="72" w:author="Ericsson5" w:date="2023-05-11T20:03:00Z">
        <w:r w:rsidRPr="009713DB">
          <w:rPr>
            <w:lang w:val="en-US"/>
          </w:rPr>
          <w:t xml:space="preserve">If the integrity verification of other direct communication messages fails, the receiving UE (5G </w:t>
        </w:r>
        <w:proofErr w:type="spellStart"/>
        <w:r w:rsidRPr="009713DB">
          <w:rPr>
            <w:lang w:val="en-US"/>
          </w:rPr>
          <w:t>ProSe</w:t>
        </w:r>
        <w:proofErr w:type="spellEnd"/>
        <w:r w:rsidRPr="009713DB">
          <w:rPr>
            <w:lang w:val="en-US"/>
          </w:rPr>
          <w:t xml:space="preserve"> Remote UE or 5G </w:t>
        </w:r>
        <w:proofErr w:type="spellStart"/>
        <w:r w:rsidRPr="009713DB">
          <w:rPr>
            <w:lang w:val="en-US"/>
          </w:rPr>
          <w:t>ProSe</w:t>
        </w:r>
        <w:proofErr w:type="spellEnd"/>
        <w:r w:rsidRPr="009713DB">
          <w:rPr>
            <w:lang w:val="en-US"/>
          </w:rPr>
          <w:t xml:space="preserve"> UE-to-Network relay) shall ignore the direct communication message.</w:t>
        </w:r>
      </w:ins>
    </w:p>
    <w:p w14:paraId="4B3BA348" w14:textId="64A680A9" w:rsidR="00D31DD5" w:rsidRDefault="00D31DD5" w:rsidP="00584FC1">
      <w:pPr>
        <w:pStyle w:val="CommentText"/>
        <w:rPr>
          <w:ins w:id="73" w:author="Ericsson8" w:date="2023-02-07T13:43:00Z"/>
        </w:rPr>
      </w:pPr>
    </w:p>
    <w:p w14:paraId="504EDDEF" w14:textId="77777777" w:rsidR="00D309C8" w:rsidRDefault="00D309C8" w:rsidP="00D309C8">
      <w:pPr>
        <w:jc w:val="center"/>
        <w:rPr>
          <w:b/>
          <w:sz w:val="44"/>
          <w:szCs w:val="44"/>
        </w:rPr>
      </w:pPr>
      <w:bookmarkStart w:id="74" w:name="_Toc122102952"/>
      <w:bookmarkStart w:id="75" w:name="_Toc106364572"/>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7CA50857" w14:textId="77777777" w:rsidR="00D309C8" w:rsidRDefault="00D309C8" w:rsidP="00D309C8">
      <w:pPr>
        <w:jc w:val="center"/>
        <w:rPr>
          <w:b/>
          <w:sz w:val="44"/>
          <w:szCs w:val="44"/>
        </w:rPr>
      </w:pPr>
    </w:p>
    <w:p w14:paraId="623DEEBC" w14:textId="7340975E" w:rsidR="00D309C8" w:rsidRPr="005B29E9" w:rsidRDefault="00D309C8" w:rsidP="00D309C8">
      <w:pPr>
        <w:pStyle w:val="Heading1"/>
      </w:pPr>
      <w:r w:rsidRPr="005B29E9">
        <w:t>A.</w:t>
      </w:r>
      <w:r w:rsidRPr="005B29E9">
        <w:rPr>
          <w:rFonts w:hint="eastAsia"/>
          <w:lang w:eastAsia="zh-CN"/>
        </w:rPr>
        <w:t>9</w:t>
      </w:r>
      <w:r w:rsidRPr="005B29E9">
        <w:tab/>
        <w:t>Calculation of MIC value for Direct Communication Request</w:t>
      </w:r>
      <w:bookmarkEnd w:id="74"/>
      <w:r w:rsidRPr="005B29E9">
        <w:t xml:space="preserve"> </w:t>
      </w:r>
      <w:bookmarkEnd w:id="75"/>
      <w:ins w:id="76" w:author="Ericsson5" w:date="2023-05-12T17:06:00Z">
        <w:r w:rsidR="00F70835">
          <w:t>and other direct communication messages</w:t>
        </w:r>
        <w:r w:rsidR="00F70835">
          <w:t xml:space="preserve"> </w:t>
        </w:r>
      </w:ins>
    </w:p>
    <w:p w14:paraId="7CFC8952" w14:textId="761EE6E7" w:rsidR="00D309C8" w:rsidRPr="005B29E9" w:rsidRDefault="00D309C8" w:rsidP="00D309C8">
      <w:r w:rsidRPr="005B29E9">
        <w:t>When calculating a MIC using the DUIK to integrity protect Direct Communication Request (DCR) message</w:t>
      </w:r>
      <w:ins w:id="77" w:author="Ericsson8" w:date="2023-02-07T13:44:00Z">
        <w:r>
          <w:t xml:space="preserve"> </w:t>
        </w:r>
      </w:ins>
      <w:ins w:id="78" w:author="Ericsson5" w:date="2023-05-12T17:07:00Z">
        <w:r w:rsidR="00F70835">
          <w:t xml:space="preserve">or </w:t>
        </w:r>
        <w:r w:rsidR="00792AF9">
          <w:t>other Direct Communication messages</w:t>
        </w:r>
      </w:ins>
      <w:r w:rsidRPr="005B29E9">
        <w:t>, the following parameters shall be used to form the input S to the KDF that is specified in Annex B of</w:t>
      </w:r>
      <w:r>
        <w:t xml:space="preserve"> </w:t>
      </w:r>
      <w:r w:rsidRPr="005B29E9">
        <w:t>TS 33.220 [8]:</w:t>
      </w:r>
    </w:p>
    <w:p w14:paraId="7F2D059F" w14:textId="77777777" w:rsidR="00D309C8" w:rsidRPr="005B29E9" w:rsidRDefault="00D309C8" w:rsidP="00D309C8">
      <w:pPr>
        <w:pStyle w:val="B1"/>
        <w:rPr>
          <w:lang w:eastAsia="zh-CN"/>
        </w:rPr>
      </w:pPr>
      <w:r w:rsidRPr="005B29E9">
        <w:t>-</w:t>
      </w:r>
      <w:r w:rsidRPr="005B29E9">
        <w:tab/>
        <w:t>FC = 0x</w:t>
      </w:r>
      <w:r>
        <w:t>8B</w:t>
      </w:r>
      <w:r w:rsidRPr="005B29E9">
        <w:t>.</w:t>
      </w:r>
    </w:p>
    <w:p w14:paraId="7D3DA842" w14:textId="77777777" w:rsidR="00D309C8" w:rsidRPr="005B29E9" w:rsidRDefault="00D309C8" w:rsidP="00D309C8">
      <w:pPr>
        <w:pStyle w:val="B1"/>
      </w:pPr>
      <w:r w:rsidRPr="005B29E9">
        <w:t>-</w:t>
      </w:r>
      <w:r w:rsidRPr="005B29E9">
        <w:tab/>
        <w:t>P0 = UTC-based counter.</w:t>
      </w:r>
    </w:p>
    <w:p w14:paraId="416CE3CA" w14:textId="77777777" w:rsidR="00D309C8" w:rsidRPr="005B29E9" w:rsidRDefault="00D309C8" w:rsidP="00D309C8">
      <w:pPr>
        <w:pStyle w:val="B1"/>
      </w:pPr>
      <w:r w:rsidRPr="005B29E9">
        <w:t>-</w:t>
      </w:r>
      <w:r w:rsidRPr="005B29E9">
        <w:tab/>
        <w:t xml:space="preserve">L0 = length of above (i.e. 0x00 0x04). </w:t>
      </w:r>
    </w:p>
    <w:p w14:paraId="096B80F2" w14:textId="70D0F9B7" w:rsidR="00D309C8" w:rsidRPr="005B29E9" w:rsidRDefault="00D309C8" w:rsidP="00D309C8">
      <w:pPr>
        <w:pStyle w:val="B1"/>
      </w:pPr>
      <w:r w:rsidRPr="005B29E9">
        <w:t>-</w:t>
      </w:r>
      <w:r w:rsidRPr="005B29E9">
        <w:tab/>
        <w:t>P1 = DCR message</w:t>
      </w:r>
      <w:r w:rsidRPr="005B29E9" w:rsidDel="009C1D4A">
        <w:t xml:space="preserve"> </w:t>
      </w:r>
      <w:ins w:id="79" w:author="Ericsson5" w:date="2023-05-12T17:08:00Z">
        <w:r w:rsidR="00792AF9">
          <w:t>or other direct communication messages</w:t>
        </w:r>
        <w:r w:rsidR="00792AF9">
          <w:t xml:space="preserve"> </w:t>
        </w:r>
      </w:ins>
      <w:r w:rsidRPr="005B29E9">
        <w:t>with the MIC value field set to all zeros.</w:t>
      </w:r>
    </w:p>
    <w:p w14:paraId="7C3E7F1B" w14:textId="77777777" w:rsidR="00D309C8" w:rsidRPr="005B29E9" w:rsidRDefault="00D309C8" w:rsidP="00D309C8">
      <w:pPr>
        <w:pStyle w:val="B1"/>
      </w:pPr>
      <w:r w:rsidRPr="005B29E9">
        <w:lastRenderedPageBreak/>
        <w:t>-</w:t>
      </w:r>
      <w:r w:rsidRPr="005B29E9">
        <w:tab/>
        <w:t>L1 = length of above.</w:t>
      </w:r>
    </w:p>
    <w:p w14:paraId="049F1BAF" w14:textId="77777777" w:rsidR="00D309C8" w:rsidRPr="005B29E9" w:rsidRDefault="00D309C8" w:rsidP="00D309C8">
      <w:r w:rsidRPr="005B29E9">
        <w:t>The MIC is set to the 32 least significant bits of the output of the KDF.</w:t>
      </w:r>
    </w:p>
    <w:p w14:paraId="66F5B933" w14:textId="100A373C" w:rsidR="00D309C8" w:rsidRPr="00AB4D16" w:rsidRDefault="00D309C8" w:rsidP="00D309C8">
      <w:pPr>
        <w:rPr>
          <w:ins w:id="80" w:author="Darren Wang r2" w:date="2023-05-10T11:15:00Z"/>
        </w:rPr>
      </w:pPr>
      <w:r w:rsidRPr="005B29E9">
        <w:t>The DUIK, UTC-based counter and DCR message</w:t>
      </w:r>
      <w:r w:rsidR="00DA459C">
        <w:t xml:space="preserve"> </w:t>
      </w:r>
      <w:ins w:id="81" w:author="Ericsson5" w:date="2023-05-12T17:07:00Z">
        <w:r w:rsidR="00792AF9">
          <w:t>and other direct communication messages</w:t>
        </w:r>
        <w:r w:rsidR="00792AF9">
          <w:t xml:space="preserve"> </w:t>
        </w:r>
      </w:ins>
      <w:r w:rsidRPr="005B29E9">
        <w:t>follow the encoding also specified in Annex B of</w:t>
      </w:r>
      <w:r>
        <w:t xml:space="preserve"> </w:t>
      </w:r>
      <w:r w:rsidRPr="005B29E9">
        <w:t>TS 33.220 [8].</w:t>
      </w:r>
    </w:p>
    <w:p w14:paraId="47BA319B" w14:textId="77777777" w:rsidR="00792AF9" w:rsidRPr="00AB4D16" w:rsidRDefault="00792AF9" w:rsidP="00792AF9">
      <w:pPr>
        <w:pStyle w:val="NO"/>
        <w:rPr>
          <w:ins w:id="82" w:author="Ericsson5" w:date="2023-05-12T17:08:00Z"/>
        </w:rPr>
      </w:pPr>
      <w:ins w:id="83" w:author="Ericsson5" w:date="2023-05-12T17:08:00Z">
        <w:r w:rsidRPr="005B29E9">
          <w:t>NOTE:</w:t>
        </w:r>
        <w:r w:rsidRPr="005B29E9">
          <w:tab/>
        </w:r>
        <w:r>
          <w:t>The other direct communication messages subject to integrity protection are specified in clause 6.3.X</w:t>
        </w:r>
      </w:ins>
    </w:p>
    <w:p w14:paraId="7BCED54E" w14:textId="77777777" w:rsidR="00D309C8" w:rsidRDefault="00D309C8" w:rsidP="00D309C8">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bookmarkEnd w:id="5"/>
    <w:bookmarkEnd w:id="6"/>
    <w:p w14:paraId="48DA143C" w14:textId="77777777" w:rsidR="00D309C8" w:rsidRPr="005B29E9" w:rsidRDefault="00D309C8" w:rsidP="00D309C8">
      <w:pPr>
        <w:pStyle w:val="NO"/>
        <w:ind w:left="0" w:firstLine="0"/>
        <w:rPr>
          <w:lang w:eastAsia="ko-KR"/>
        </w:rPr>
      </w:pPr>
    </w:p>
    <w:p w14:paraId="68C9CD36" w14:textId="491B59B9" w:rsidR="001E41F3" w:rsidRDefault="00D309C8">
      <w:pPr>
        <w:rPr>
          <w:noProof/>
        </w:rPr>
      </w:pPr>
      <w:r>
        <w:rPr>
          <w:noProof/>
        </w:rPr>
        <w:t>d</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072E" w14:textId="77777777" w:rsidR="00CF4E2D" w:rsidRDefault="00CF4E2D">
      <w:r>
        <w:separator/>
      </w:r>
    </w:p>
  </w:endnote>
  <w:endnote w:type="continuationSeparator" w:id="0">
    <w:p w14:paraId="363E6122" w14:textId="77777777" w:rsidR="00CF4E2D" w:rsidRDefault="00CF4E2D">
      <w:r>
        <w:continuationSeparator/>
      </w:r>
    </w:p>
  </w:endnote>
  <w:endnote w:type="continuationNotice" w:id="1">
    <w:p w14:paraId="1E94F70B" w14:textId="77777777" w:rsidR="00CF4E2D" w:rsidRDefault="00CF4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D79E" w14:textId="77777777" w:rsidR="00CF4E2D" w:rsidRDefault="00CF4E2D">
      <w:r>
        <w:separator/>
      </w:r>
    </w:p>
  </w:footnote>
  <w:footnote w:type="continuationSeparator" w:id="0">
    <w:p w14:paraId="53C68FA1" w14:textId="77777777" w:rsidR="00CF4E2D" w:rsidRDefault="00CF4E2D">
      <w:r>
        <w:continuationSeparator/>
      </w:r>
    </w:p>
  </w:footnote>
  <w:footnote w:type="continuationNotice" w:id="1">
    <w:p w14:paraId="057F1149" w14:textId="77777777" w:rsidR="00CF4E2D" w:rsidRDefault="00CF4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178C"/>
    <w:rsid w:val="000A6394"/>
    <w:rsid w:val="000B7FED"/>
    <w:rsid w:val="000C038A"/>
    <w:rsid w:val="000C6598"/>
    <w:rsid w:val="000D44B3"/>
    <w:rsid w:val="000E014D"/>
    <w:rsid w:val="00125B67"/>
    <w:rsid w:val="00145D43"/>
    <w:rsid w:val="00156BE0"/>
    <w:rsid w:val="00161390"/>
    <w:rsid w:val="001770F6"/>
    <w:rsid w:val="00192C46"/>
    <w:rsid w:val="001A08B3"/>
    <w:rsid w:val="001A7B60"/>
    <w:rsid w:val="001B1A7F"/>
    <w:rsid w:val="001B52F0"/>
    <w:rsid w:val="001B7A65"/>
    <w:rsid w:val="001E41F3"/>
    <w:rsid w:val="0020062F"/>
    <w:rsid w:val="002258F1"/>
    <w:rsid w:val="00256428"/>
    <w:rsid w:val="0026004D"/>
    <w:rsid w:val="002640DD"/>
    <w:rsid w:val="00275D12"/>
    <w:rsid w:val="00284FEB"/>
    <w:rsid w:val="002860C4"/>
    <w:rsid w:val="002B02D8"/>
    <w:rsid w:val="002B5741"/>
    <w:rsid w:val="002C1512"/>
    <w:rsid w:val="002C7457"/>
    <w:rsid w:val="002E472E"/>
    <w:rsid w:val="00305409"/>
    <w:rsid w:val="00321817"/>
    <w:rsid w:val="0034108E"/>
    <w:rsid w:val="003609EF"/>
    <w:rsid w:val="0036231A"/>
    <w:rsid w:val="00374DD4"/>
    <w:rsid w:val="00380396"/>
    <w:rsid w:val="00392213"/>
    <w:rsid w:val="00395311"/>
    <w:rsid w:val="003A7E46"/>
    <w:rsid w:val="003C2DBE"/>
    <w:rsid w:val="003D5F5C"/>
    <w:rsid w:val="003E1A36"/>
    <w:rsid w:val="00410371"/>
    <w:rsid w:val="00423511"/>
    <w:rsid w:val="004242F1"/>
    <w:rsid w:val="00431FD0"/>
    <w:rsid w:val="00432FF2"/>
    <w:rsid w:val="00437DC7"/>
    <w:rsid w:val="00482288"/>
    <w:rsid w:val="0048660A"/>
    <w:rsid w:val="004A52C6"/>
    <w:rsid w:val="004B75B7"/>
    <w:rsid w:val="004C2AD6"/>
    <w:rsid w:val="004D36FC"/>
    <w:rsid w:val="004D5235"/>
    <w:rsid w:val="004E4D7C"/>
    <w:rsid w:val="004E52BE"/>
    <w:rsid w:val="004F351F"/>
    <w:rsid w:val="005009D9"/>
    <w:rsid w:val="0051580D"/>
    <w:rsid w:val="0054262F"/>
    <w:rsid w:val="00544680"/>
    <w:rsid w:val="00547111"/>
    <w:rsid w:val="00550765"/>
    <w:rsid w:val="00583F3A"/>
    <w:rsid w:val="00584FC1"/>
    <w:rsid w:val="00592D74"/>
    <w:rsid w:val="005A4ABD"/>
    <w:rsid w:val="005A5CC3"/>
    <w:rsid w:val="005C5077"/>
    <w:rsid w:val="005E1905"/>
    <w:rsid w:val="005E2C44"/>
    <w:rsid w:val="005E53EF"/>
    <w:rsid w:val="00604908"/>
    <w:rsid w:val="00621188"/>
    <w:rsid w:val="006257ED"/>
    <w:rsid w:val="0065536E"/>
    <w:rsid w:val="0065666A"/>
    <w:rsid w:val="006621C3"/>
    <w:rsid w:val="00665C47"/>
    <w:rsid w:val="00695808"/>
    <w:rsid w:val="00695A6C"/>
    <w:rsid w:val="006B46FB"/>
    <w:rsid w:val="006E21FB"/>
    <w:rsid w:val="0071408D"/>
    <w:rsid w:val="00725CF7"/>
    <w:rsid w:val="0074612E"/>
    <w:rsid w:val="00764E1F"/>
    <w:rsid w:val="00774E81"/>
    <w:rsid w:val="00780B59"/>
    <w:rsid w:val="00785599"/>
    <w:rsid w:val="00792342"/>
    <w:rsid w:val="00792AF9"/>
    <w:rsid w:val="007977A8"/>
    <w:rsid w:val="007B512A"/>
    <w:rsid w:val="007C2097"/>
    <w:rsid w:val="007C4A51"/>
    <w:rsid w:val="007D6A07"/>
    <w:rsid w:val="007E2E2D"/>
    <w:rsid w:val="007F01AA"/>
    <w:rsid w:val="007F7259"/>
    <w:rsid w:val="008040A8"/>
    <w:rsid w:val="0081050E"/>
    <w:rsid w:val="008279FA"/>
    <w:rsid w:val="00832CFD"/>
    <w:rsid w:val="008626E7"/>
    <w:rsid w:val="00870EE7"/>
    <w:rsid w:val="00880A55"/>
    <w:rsid w:val="008863B9"/>
    <w:rsid w:val="0088765D"/>
    <w:rsid w:val="00887DA0"/>
    <w:rsid w:val="008A387E"/>
    <w:rsid w:val="008A45A6"/>
    <w:rsid w:val="008B7764"/>
    <w:rsid w:val="008C5521"/>
    <w:rsid w:val="008D39FE"/>
    <w:rsid w:val="008E24BA"/>
    <w:rsid w:val="008F3789"/>
    <w:rsid w:val="008F686C"/>
    <w:rsid w:val="009148DE"/>
    <w:rsid w:val="00941E30"/>
    <w:rsid w:val="009713DB"/>
    <w:rsid w:val="009777D9"/>
    <w:rsid w:val="00977C69"/>
    <w:rsid w:val="00991B88"/>
    <w:rsid w:val="009A5753"/>
    <w:rsid w:val="009A579D"/>
    <w:rsid w:val="009D506D"/>
    <w:rsid w:val="009E2016"/>
    <w:rsid w:val="009E3297"/>
    <w:rsid w:val="009F30E7"/>
    <w:rsid w:val="009F734F"/>
    <w:rsid w:val="00A027DF"/>
    <w:rsid w:val="00A0711F"/>
    <w:rsid w:val="00A1069F"/>
    <w:rsid w:val="00A20E9A"/>
    <w:rsid w:val="00A246B6"/>
    <w:rsid w:val="00A47E70"/>
    <w:rsid w:val="00A50CF0"/>
    <w:rsid w:val="00A56AA5"/>
    <w:rsid w:val="00A7671C"/>
    <w:rsid w:val="00A95F00"/>
    <w:rsid w:val="00AA2CBC"/>
    <w:rsid w:val="00AA72C6"/>
    <w:rsid w:val="00AA7C9F"/>
    <w:rsid w:val="00AC5820"/>
    <w:rsid w:val="00AD093B"/>
    <w:rsid w:val="00AD1CD8"/>
    <w:rsid w:val="00B008AA"/>
    <w:rsid w:val="00B13F88"/>
    <w:rsid w:val="00B258BB"/>
    <w:rsid w:val="00B30F6D"/>
    <w:rsid w:val="00B31790"/>
    <w:rsid w:val="00B37229"/>
    <w:rsid w:val="00B448E1"/>
    <w:rsid w:val="00B53338"/>
    <w:rsid w:val="00B53563"/>
    <w:rsid w:val="00B67B97"/>
    <w:rsid w:val="00B7630F"/>
    <w:rsid w:val="00B9391C"/>
    <w:rsid w:val="00B968C8"/>
    <w:rsid w:val="00BA0895"/>
    <w:rsid w:val="00BA168C"/>
    <w:rsid w:val="00BA28FD"/>
    <w:rsid w:val="00BA3EC5"/>
    <w:rsid w:val="00BA51D9"/>
    <w:rsid w:val="00BB5DFC"/>
    <w:rsid w:val="00BD279D"/>
    <w:rsid w:val="00BD6BB8"/>
    <w:rsid w:val="00BE6491"/>
    <w:rsid w:val="00C12D8A"/>
    <w:rsid w:val="00C174D2"/>
    <w:rsid w:val="00C45407"/>
    <w:rsid w:val="00C61D3A"/>
    <w:rsid w:val="00C66BA2"/>
    <w:rsid w:val="00C90187"/>
    <w:rsid w:val="00C93031"/>
    <w:rsid w:val="00C95985"/>
    <w:rsid w:val="00CA0A70"/>
    <w:rsid w:val="00CA0D86"/>
    <w:rsid w:val="00CC5026"/>
    <w:rsid w:val="00CC5987"/>
    <w:rsid w:val="00CC68D0"/>
    <w:rsid w:val="00CE16DA"/>
    <w:rsid w:val="00CF4E2D"/>
    <w:rsid w:val="00CF5C18"/>
    <w:rsid w:val="00D03F9A"/>
    <w:rsid w:val="00D06D51"/>
    <w:rsid w:val="00D24991"/>
    <w:rsid w:val="00D309C8"/>
    <w:rsid w:val="00D31DD5"/>
    <w:rsid w:val="00D50255"/>
    <w:rsid w:val="00D55BE4"/>
    <w:rsid w:val="00D66520"/>
    <w:rsid w:val="00D70A67"/>
    <w:rsid w:val="00D91E0F"/>
    <w:rsid w:val="00D9340F"/>
    <w:rsid w:val="00D95BF3"/>
    <w:rsid w:val="00D97CEE"/>
    <w:rsid w:val="00DA459C"/>
    <w:rsid w:val="00DB64CD"/>
    <w:rsid w:val="00DD43E6"/>
    <w:rsid w:val="00DE34CF"/>
    <w:rsid w:val="00DE3A49"/>
    <w:rsid w:val="00DF11AE"/>
    <w:rsid w:val="00E13F3D"/>
    <w:rsid w:val="00E34898"/>
    <w:rsid w:val="00E7387F"/>
    <w:rsid w:val="00E958E1"/>
    <w:rsid w:val="00EB09B7"/>
    <w:rsid w:val="00EE0290"/>
    <w:rsid w:val="00EE7D7C"/>
    <w:rsid w:val="00F178A1"/>
    <w:rsid w:val="00F25D98"/>
    <w:rsid w:val="00F300FB"/>
    <w:rsid w:val="00F40261"/>
    <w:rsid w:val="00F429A8"/>
    <w:rsid w:val="00F66B3F"/>
    <w:rsid w:val="00F7054E"/>
    <w:rsid w:val="00F70835"/>
    <w:rsid w:val="00F73992"/>
    <w:rsid w:val="00F901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4455BC-6C25-4F35-A0AF-78B951A8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ADQ376F6HWTR-1074192144-5711</_dlc_DocId>
    <_dlc_DocIdUrl xmlns="4397fad0-70af-449d-b129-6cf6df26877a">
      <Url>https://ericsson.sharepoint.com/sites/SRT/3GPP/_layouts/15/DocIdRedir.aspx?ID=ADQ376F6HWTR-1074192144-5711</Url>
      <Description>ADQ376F6HWTR-1074192144-5711</Description>
    </_dlc_DocIdUrl>
  </documentManagement>
</p:properties>
</file>

<file path=customXml/itemProps1.xml><?xml version="1.0" encoding="utf-8"?>
<ds:datastoreItem xmlns:ds="http://schemas.openxmlformats.org/officeDocument/2006/customXml" ds:itemID="{1732846A-B60E-4FF9-B855-0E4F98B7994D}">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4.xml><?xml version="1.0" encoding="utf-8"?>
<ds:datastoreItem xmlns:ds="http://schemas.openxmlformats.org/officeDocument/2006/customXml" ds:itemID="{92A3E810-DDF3-4C0E-9002-889B982A7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E0FA44-D41C-46FB-8B1A-32100528CD74}">
  <ds:schemaRefs>
    <ds:schemaRef ds:uri="http://schemas.microsoft.com/sharepoint/events"/>
  </ds:schemaRefs>
</ds:datastoreItem>
</file>

<file path=customXml/itemProps6.xml><?xml version="1.0" encoding="utf-8"?>
<ds:datastoreItem xmlns:ds="http://schemas.openxmlformats.org/officeDocument/2006/customXml" ds:itemID="{1D7CE9EA-37E4-4B8F-8E9A-814469D5EF9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2240</Words>
  <Characters>12771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14</cp:revision>
  <cp:lastPrinted>1899-12-31T23:00:00Z</cp:lastPrinted>
  <dcterms:created xsi:type="dcterms:W3CDTF">2023-05-11T18:09:00Z</dcterms:created>
  <dcterms:modified xsi:type="dcterms:W3CDTF">2023-05-12T15:08:00Z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f8a45fc3-0e8c-471f-9d31-97f0b7aa689f</vt:lpwstr>
  </property>
</Properties>
</file>